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8BBD5F"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504EA7" w:rsidRPr="00504EA7">
        <w:rPr>
          <w:b/>
          <w:i/>
          <w:noProof/>
          <w:sz w:val="28"/>
        </w:rPr>
        <w:t>S2-2105420</w:t>
      </w:r>
      <w:r w:rsidR="00D91937">
        <w:rPr>
          <w:b/>
          <w:i/>
          <w:noProof/>
          <w:sz w:val="28"/>
        </w:rPr>
        <w:t xml:space="preserve"> </w:t>
      </w:r>
    </w:p>
    <w:p w14:paraId="7CB45193" w14:textId="72C379D9" w:rsidR="001E41F3" w:rsidRDefault="009F77E0" w:rsidP="005E2C44">
      <w:pPr>
        <w:pStyle w:val="CRCoverPage"/>
        <w:outlineLvl w:val="0"/>
        <w:rPr>
          <w:b/>
          <w:noProof/>
          <w:sz w:val="24"/>
        </w:rPr>
      </w:pPr>
      <w:fldSimple w:instr=" DOCPROPERTY  Location  \* MERGEFORMAT ">
        <w:r w:rsidR="002F4CFA">
          <w:rPr>
            <w:b/>
            <w:noProof/>
            <w:sz w:val="24"/>
          </w:rPr>
          <w:t>Electronic</w:t>
        </w:r>
      </w:fldSimple>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ED3304A" w:rsidR="001E41F3" w:rsidRPr="00410371" w:rsidRDefault="008B6D65" w:rsidP="008B6D65">
            <w:pPr>
              <w:pStyle w:val="CRCoverPage"/>
              <w:spacing w:after="0"/>
              <w:rPr>
                <w:noProof/>
              </w:rPr>
            </w:pPr>
            <w:r w:rsidRPr="008B6D65">
              <w:rPr>
                <w:b/>
                <w:noProof/>
                <w:sz w:val="28"/>
              </w:rPr>
              <w:t>2905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08135" w:rsidR="001E41F3" w:rsidRPr="00410371" w:rsidRDefault="0079535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CB49E" w:rsidR="001E41F3" w:rsidRDefault="002F2BE8">
            <w:pPr>
              <w:pStyle w:val="CRCoverPage"/>
              <w:spacing w:after="0"/>
              <w:ind w:left="100"/>
              <w:rPr>
                <w:noProof/>
              </w:rPr>
            </w:pPr>
            <w:r>
              <w:t>Notification of SM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2EEE6" w:rsidR="001E41F3" w:rsidRDefault="00D76C49">
            <w:pPr>
              <w:pStyle w:val="CRCoverPage"/>
              <w:spacing w:after="0"/>
              <w:ind w:left="100"/>
              <w:rPr>
                <w:noProof/>
              </w:rPr>
            </w:pPr>
            <w:r>
              <w:t>Ericsson</w:t>
            </w:r>
            <w:r w:rsidR="009F5B0C">
              <w:t xml:space="preserve">, </w:t>
            </w:r>
            <w:ins w:id="1" w:author="Ericsson User" w:date="2021-08-23T10:25:00Z">
              <w:r w:rsidR="009F5B0C">
                <w:t>China Mobile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9AAD7" w:rsidR="001E41F3" w:rsidRDefault="002F2BE8">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D266B" w:rsidR="001E41F3" w:rsidRDefault="002F2BE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72A5F" w:rsidR="00841CB0" w:rsidRPr="00841CB0" w:rsidRDefault="006D7632" w:rsidP="00841CB0">
            <w:pPr>
              <w:pStyle w:val="CRCoverPage"/>
              <w:spacing w:after="0"/>
              <w:ind w:left="100"/>
              <w:rPr>
                <w:lang w:val="en-US" w:eastAsia="en-GB"/>
              </w:rPr>
            </w:pPr>
            <w:r>
              <w:rPr>
                <w:lang w:val="en-US" w:eastAsia="en-GB"/>
              </w:rPr>
              <w:t xml:space="preserve">This CR defines the proposed solution in DP </w:t>
            </w:r>
            <w:r w:rsidR="00BA5279" w:rsidRPr="00BA5279">
              <w:rPr>
                <w:lang w:val="en-US" w:eastAsia="en-GB"/>
              </w:rPr>
              <w:t>S2-2105418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6F653" w:rsidR="00841CB0" w:rsidRDefault="001F76AB" w:rsidP="008D6E3D">
            <w:pPr>
              <w:pStyle w:val="CRCoverPage"/>
              <w:spacing w:after="0"/>
              <w:ind w:left="100"/>
              <w:rPr>
                <w:noProof/>
              </w:rPr>
            </w:pPr>
            <w:r>
              <w:rPr>
                <w:noProof/>
              </w:rPr>
              <w:t xml:space="preserve">- The PCF for the UE has 2 options to be notified when a SM Policy Associateion is establhed, a) via BSF subscription as defined already or b) </w:t>
            </w:r>
            <w:r w:rsidR="001F77C2">
              <w:rPr>
                <w:noProof/>
              </w:rPr>
              <w:t>via request to AMF that is sent to PCF via SMF at PDU Session establishment or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6848F" w:rsidR="001E41F3" w:rsidRDefault="001F77C2">
            <w:pPr>
              <w:pStyle w:val="CRCoverPage"/>
              <w:spacing w:after="0"/>
              <w:ind w:left="100"/>
              <w:rPr>
                <w:noProof/>
              </w:rPr>
            </w:pPr>
            <w:r>
              <w:rPr>
                <w:noProof/>
              </w:rPr>
              <w:t>The deployment option wher</w:t>
            </w:r>
            <w:r w:rsidR="00D76E82">
              <w:rPr>
                <w:noProof/>
              </w:rPr>
              <w:t>e</w:t>
            </w:r>
            <w:r>
              <w:rPr>
                <w:noProof/>
              </w:rPr>
              <w:t xml:space="preserve"> BSF and SMF are colocated </w:t>
            </w:r>
            <w:r w:rsidR="00EE4774">
              <w:rPr>
                <w:noProof/>
              </w:rPr>
              <w:t xml:space="preserve">causes PCF subscription to all BSFs in the same DNN,S-NSSAI, this may cause exeasive signalling </w:t>
            </w:r>
            <w:r w:rsidR="00CB2A1A">
              <w:rPr>
                <w:noProof/>
              </w:rPr>
              <w:t>if the number of SMF per SNN,S-NSSAI is large.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2C0FF" w:rsidR="001E41F3" w:rsidRDefault="00B97F0E">
            <w:pPr>
              <w:pStyle w:val="CRCoverPage"/>
              <w:spacing w:after="0"/>
              <w:ind w:left="100"/>
              <w:rPr>
                <w:noProof/>
              </w:rPr>
            </w:pPr>
            <w:r>
              <w:rPr>
                <w:rFonts w:eastAsia="宋体"/>
              </w:rPr>
              <w:t xml:space="preserve">4.15.6.9.3, </w:t>
            </w:r>
            <w:r w:rsidR="007914DC">
              <w:rPr>
                <w:lang w:eastAsia="zh-CN"/>
              </w:rPr>
              <w:t>4.16.14.1,</w:t>
            </w:r>
            <w:r>
              <w:rPr>
                <w:lang w:eastAsia="zh-CN"/>
              </w:rPr>
              <w:t xml:space="preserve"> 4.16.14.2, </w:t>
            </w:r>
            <w:r w:rsidRPr="00140E21">
              <w:t>4.3.2.2.1</w:t>
            </w:r>
            <w:r w:rsidR="008B1865">
              <w:t xml:space="preserve">, </w:t>
            </w:r>
            <w:r w:rsidR="008B1865" w:rsidRPr="00140E21">
              <w:rPr>
                <w:lang w:eastAsia="ko-KR"/>
              </w:rPr>
              <w:t>4.3.3.2</w:t>
            </w:r>
            <w:r w:rsidR="008C1D4A">
              <w:rPr>
                <w:lang w:eastAsia="ko-KR"/>
              </w:rPr>
              <w:t xml:space="preserve">, </w:t>
            </w:r>
            <w:r w:rsidR="008C1D4A" w:rsidRPr="00140E21">
              <w:rPr>
                <w:rFonts w:eastAsia="宋体"/>
              </w:rPr>
              <w:t>4.16.1.2</w:t>
            </w:r>
            <w:r w:rsidR="008C1D4A">
              <w:rPr>
                <w:rFonts w:eastAsia="宋体"/>
              </w:rPr>
              <w:t xml:space="preserve">, </w:t>
            </w:r>
            <w:r w:rsidR="008C1D4A" w:rsidRPr="00140E21">
              <w:rPr>
                <w:lang w:eastAsia="zh-CN"/>
              </w:rPr>
              <w:t>4.16.2.1.1</w:t>
            </w:r>
            <w:r w:rsidR="0009013E">
              <w:rPr>
                <w:lang w:eastAsia="zh-CN"/>
              </w:rPr>
              <w:t xml:space="preserve">, </w:t>
            </w:r>
            <w:r w:rsidR="0009013E" w:rsidRPr="00140E21">
              <w:rPr>
                <w:lang w:eastAsia="zh-CN"/>
              </w:rPr>
              <w:t>4.16.2.1.</w:t>
            </w:r>
            <w:r w:rsidR="0009013E">
              <w:rPr>
                <w:lang w:eastAsia="zh-CN"/>
              </w:rPr>
              <w:t>2</w:t>
            </w:r>
            <w:r w:rsidR="00AD2480">
              <w:rPr>
                <w:lang w:eastAsia="zh-CN"/>
              </w:rPr>
              <w:t xml:space="preserve">, </w:t>
            </w:r>
            <w:r w:rsidR="00AD2480" w:rsidRPr="00140E21">
              <w:rPr>
                <w:lang w:eastAsia="zh-CN"/>
              </w:rPr>
              <w:t>4.16.2.2</w:t>
            </w:r>
            <w:r w:rsidR="00AD2480">
              <w:rPr>
                <w:lang w:eastAsia="zh-CN"/>
              </w:rPr>
              <w:t>, 4.16.4</w:t>
            </w:r>
            <w:del w:id="2" w:author="Ericsson User" w:date="2021-08-23T10:45:00Z">
              <w:r w:rsidR="00AD2480" w:rsidDel="004C53AF">
                <w:rPr>
                  <w:lang w:eastAsia="zh-CN"/>
                </w:rPr>
                <w:delText>, 4.16.5.1</w:delText>
              </w:r>
            </w:del>
            <w:r w:rsidR="00AD2480">
              <w:rPr>
                <w:lang w:eastAsia="zh-CN"/>
              </w:rPr>
              <w:t>, 4.16.6, 5.2.2.2.2, 5.2.8.2.2, 5.2.</w:t>
            </w:r>
            <w:r w:rsidR="006D7632">
              <w:rPr>
                <w:lang w:eastAsia="zh-CN"/>
              </w:rPr>
              <w:t>8</w:t>
            </w:r>
            <w:r w:rsidR="00AD2480">
              <w:rPr>
                <w:lang w:eastAsia="zh-CN"/>
              </w:rPr>
              <w:t>.2.3</w:t>
            </w:r>
            <w:ins w:id="3" w:author="Ericsson User" w:date="2021-08-23T10:55:00Z">
              <w:r w:rsidR="00A52BD2">
                <w:rPr>
                  <w:lang w:eastAsia="zh-CN"/>
                </w:rPr>
                <w:t xml:space="preserve">, </w:t>
              </w:r>
              <w:r w:rsidR="00A52BD2" w:rsidRPr="00140E21">
                <w:t>5.2.2.2.2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93618" w:rsidR="001E41F3" w:rsidRDefault="00D76C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D030C3" w:rsidR="001E41F3" w:rsidRDefault="00145D43">
            <w:pPr>
              <w:pStyle w:val="CRCoverPage"/>
              <w:spacing w:after="0"/>
              <w:ind w:left="99"/>
              <w:rPr>
                <w:noProof/>
              </w:rPr>
            </w:pPr>
            <w:r>
              <w:rPr>
                <w:noProof/>
              </w:rPr>
              <w:t>TS</w:t>
            </w:r>
            <w:r w:rsidR="00D76C49">
              <w:rPr>
                <w:noProof/>
              </w:rPr>
              <w:t xml:space="preserve"> </w:t>
            </w:r>
            <w:r w:rsidR="006D7632">
              <w:rPr>
                <w:noProof/>
              </w:rPr>
              <w:t>23.503</w:t>
            </w:r>
            <w:r w:rsidR="00CB2A1A">
              <w:rPr>
                <w:noProof/>
              </w:rPr>
              <w:t xml:space="preserve"> CR</w:t>
            </w:r>
            <w:r w:rsidR="0018357B">
              <w:rPr>
                <w:noProof/>
              </w:rPr>
              <w:t>0606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39C22" w14:textId="752A8B81" w:rsidR="008D6E3D" w:rsidRDefault="008D6E3D" w:rsidP="008D6E3D">
      <w:pPr>
        <w:rPr>
          <w:noProof/>
          <w:color w:val="FF0000"/>
          <w:sz w:val="28"/>
          <w:szCs w:val="28"/>
        </w:rPr>
      </w:pPr>
      <w:bookmarkStart w:id="4" w:name="_Toc20204441"/>
      <w:bookmarkStart w:id="5" w:name="_Toc27895140"/>
      <w:bookmarkStart w:id="6" w:name="_Toc36192237"/>
      <w:bookmarkStart w:id="7" w:name="_Toc45193350"/>
      <w:bookmarkStart w:id="8" w:name="_Toc47592982"/>
      <w:bookmarkStart w:id="9" w:name="_Toc51835069"/>
      <w:bookmarkStart w:id="10" w:name="_Toc68062281"/>
      <w:r w:rsidRPr="008D6E3D">
        <w:rPr>
          <w:noProof/>
          <w:color w:val="FF0000"/>
          <w:sz w:val="28"/>
          <w:szCs w:val="28"/>
        </w:rPr>
        <w:lastRenderedPageBreak/>
        <w:t>----------------------------------------First Change---------------------------------------------</w:t>
      </w:r>
    </w:p>
    <w:p w14:paraId="4291D151" w14:textId="77777777" w:rsidR="00142841" w:rsidRDefault="00142841" w:rsidP="00142841">
      <w:pPr>
        <w:pStyle w:val="5"/>
        <w:rPr>
          <w:rFonts w:eastAsia="宋体"/>
        </w:rPr>
      </w:pPr>
      <w:bookmarkStart w:id="11" w:name="_Toc75411576"/>
      <w:r>
        <w:rPr>
          <w:rFonts w:eastAsia="宋体"/>
        </w:rPr>
        <w:t>4.15.6.9.3</w:t>
      </w:r>
      <w:r>
        <w:rPr>
          <w:rFonts w:eastAsia="宋体"/>
        </w:rPr>
        <w:tab/>
        <w:t>Processing AF requests to influence AM policies</w:t>
      </w:r>
      <w:bookmarkEnd w:id="11"/>
    </w:p>
    <w:p w14:paraId="6F17E89D" w14:textId="77777777" w:rsidR="00142841" w:rsidRDefault="00142841" w:rsidP="00142841">
      <w:pPr>
        <w:rPr>
          <w:rFonts w:eastAsia="宋体"/>
        </w:rPr>
      </w:pPr>
      <w:r>
        <w:rPr>
          <w:rFonts w:eastAsia="宋体"/>
        </w:rPr>
        <w:t>With this procedure, the AF can provide its AM Policy related request (for one or multiple UEs) at any time.</w:t>
      </w:r>
    </w:p>
    <w:p w14:paraId="0343C739" w14:textId="7250EACF" w:rsidR="00142841" w:rsidRDefault="00142841" w:rsidP="00142841">
      <w:pPr>
        <w:pStyle w:val="TH"/>
        <w:rPr>
          <w:ins w:id="12" w:author="Ericsson User1" w:date="2021-07-19T12:35:00Z"/>
        </w:rPr>
      </w:pPr>
      <w:del w:id="13" w:author="Ericsson User1" w:date="2021-07-19T12:35:00Z">
        <w:r w:rsidDel="00FA7E39">
          <w:object w:dxaOrig="9598" w:dyaOrig="6480" w14:anchorId="7C361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21.5pt" o:ole="">
              <v:imagedata r:id="rId16" o:title=""/>
            </v:shape>
            <o:OLEObject Type="Embed" ProgID="Word.Picture.8" ShapeID="_x0000_i1025" DrawAspect="Content" ObjectID="_1691311658" r:id="rId17"/>
          </w:object>
        </w:r>
      </w:del>
    </w:p>
    <w:bookmarkStart w:id="14" w:name="_MON_1688204371"/>
    <w:bookmarkEnd w:id="14"/>
    <w:p w14:paraId="74A40E90" w14:textId="0947CADC" w:rsidR="00FA7E39" w:rsidRDefault="00FA7E39" w:rsidP="00142841">
      <w:pPr>
        <w:pStyle w:val="TH"/>
      </w:pPr>
      <w:ins w:id="15" w:author="Ericsson User1" w:date="2021-07-19T12:35:00Z">
        <w:r>
          <w:object w:dxaOrig="9602" w:dyaOrig="4136" w14:anchorId="4984D858">
            <v:shape id="_x0000_i1026" type="#_x0000_t75" style="width:481pt;height:205pt" o:ole="">
              <v:imagedata r:id="rId18" o:title=""/>
            </v:shape>
            <o:OLEObject Type="Embed" ProgID="Word.Picture.8" ShapeID="_x0000_i1026" DrawAspect="Content" ObjectID="_1691311659" r:id="rId19"/>
          </w:object>
        </w:r>
      </w:ins>
    </w:p>
    <w:p w14:paraId="5A3E96AB" w14:textId="77777777" w:rsidR="00142841" w:rsidRDefault="00142841" w:rsidP="00142841">
      <w:pPr>
        <w:pStyle w:val="TF"/>
        <w:rPr>
          <w:rFonts w:eastAsia="宋体"/>
        </w:rPr>
      </w:pPr>
      <w:r>
        <w:rPr>
          <w:rFonts w:eastAsia="宋体"/>
        </w:rPr>
        <w:t>Figure 4.15.6.9.3: Handling an AF request to influence AM Policy</w:t>
      </w:r>
    </w:p>
    <w:p w14:paraId="2E270A79" w14:textId="77777777" w:rsidR="00142841" w:rsidRDefault="00142841" w:rsidP="00142841">
      <w:pPr>
        <w:rPr>
          <w:rFonts w:eastAsia="宋体"/>
        </w:rPr>
      </w:pPr>
      <w:r>
        <w:rPr>
          <w:rFonts w:eastAsia="宋体"/>
        </w:rPr>
        <w:t>This procedure concerns only non-roaming scenarios, i.e. to cases where the involved entities serving the UE (i.e. AF, NEF, PCF, BSF, UDR, AMF) belong to the home PLMN, or the AF belongs to a third party with which the home PLMN has an agreement.</w:t>
      </w:r>
    </w:p>
    <w:p w14:paraId="2AC9811A" w14:textId="77777777" w:rsidR="00142841" w:rsidRDefault="00142841" w:rsidP="00142841">
      <w:pPr>
        <w:rPr>
          <w:rFonts w:eastAsia="宋体"/>
        </w:rPr>
      </w:pPr>
      <w:r>
        <w:rPr>
          <w:rFonts w:eastAsia="宋体"/>
        </w:rPr>
        <w:t>The PCF for the UE and the PCF for the PDU Session can be the same entity, then steps 6a, 6b, 7a, and 7c are not performed, while step 7b is performed by that entity.</w:t>
      </w:r>
    </w:p>
    <w:p w14:paraId="0F6A7E51" w14:textId="77777777" w:rsidR="00142841" w:rsidRDefault="00142841" w:rsidP="00142841">
      <w:pPr>
        <w:pStyle w:val="B1"/>
        <w:rPr>
          <w:rFonts w:eastAsia="宋体"/>
        </w:rPr>
      </w:pPr>
      <w:r>
        <w:rPr>
          <w:rFonts w:eastAsia="宋体"/>
        </w:rPr>
        <w:lastRenderedPageBreak/>
        <w:t>1.</w:t>
      </w:r>
      <w:r>
        <w:rPr>
          <w:rFonts w:eastAsia="宋体"/>
        </w:rPr>
        <w:tab/>
        <w:t>AM Policy Association establishment as described in clause 4.16.1.</w:t>
      </w:r>
    </w:p>
    <w:p w14:paraId="037CA1ED" w14:textId="77777777" w:rsidR="00142841" w:rsidRDefault="00142841" w:rsidP="00142841">
      <w:pPr>
        <w:pStyle w:val="B1"/>
        <w:rPr>
          <w:rFonts w:eastAsia="宋体"/>
        </w:rPr>
      </w:pPr>
      <w:r>
        <w:rPr>
          <w:rFonts w:eastAsia="宋体"/>
        </w:rPr>
        <w:t>2. The PCF for the UE subscribes to policy data related to AM influence (Data Set = Application Data; Data Subset = AM influence information, Data Key = S-NSSAI and DNN and/or Internal Group Identifier or SUPI).</w:t>
      </w:r>
    </w:p>
    <w:p w14:paraId="5F5CB2EC" w14:textId="77777777" w:rsidR="00142841" w:rsidRDefault="00142841" w:rsidP="00142841">
      <w:pPr>
        <w:pStyle w:val="B1"/>
        <w:rPr>
          <w:rFonts w:eastAsia="宋体"/>
        </w:rPr>
      </w:pPr>
      <w:r>
        <w:rPr>
          <w:rFonts w:eastAsia="宋体"/>
        </w:rPr>
        <w:t>3a.</w:t>
      </w:r>
      <w:r>
        <w:rPr>
          <w:rFonts w:eastAsia="宋体"/>
        </w:rPr>
        <w:tab/>
        <w:t xml:space="preserve">To create a new request, the AF provides "AM influence information" data to the NEF using the </w:t>
      </w:r>
      <w:proofErr w:type="spellStart"/>
      <w:r>
        <w:rPr>
          <w:rFonts w:eastAsia="宋体"/>
        </w:rPr>
        <w:t>Nnef_AMInfluence_Create</w:t>
      </w:r>
      <w:proofErr w:type="spellEnd"/>
      <w:r>
        <w:rPr>
          <w:rFonts w:eastAsia="宋体"/>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(DNN, S-NSSAI, and optionally an External Application Identifier),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宋体"/>
        </w:rPr>
        <w:t>Nnef_AMInfluence_Update</w:t>
      </w:r>
      <w:proofErr w:type="spellEnd"/>
      <w:r>
        <w:rPr>
          <w:rFonts w:eastAsia="宋体"/>
        </w:rPr>
        <w:t xml:space="preserve"> or </w:t>
      </w:r>
      <w:proofErr w:type="spellStart"/>
      <w:r>
        <w:rPr>
          <w:rFonts w:eastAsia="宋体"/>
        </w:rPr>
        <w:t>Nnef_AMInfluence_Delete</w:t>
      </w:r>
      <w:proofErr w:type="spellEnd"/>
      <w:r>
        <w:rPr>
          <w:rFonts w:eastAsia="宋体"/>
        </w:rPr>
        <w:t xml:space="preserve"> service operation providing the corresponding AF Transaction Id.</w:t>
      </w:r>
    </w:p>
    <w:p w14:paraId="0248FFEC" w14:textId="77777777" w:rsidR="00142841" w:rsidRDefault="00142841" w:rsidP="00142841">
      <w:pPr>
        <w:pStyle w:val="B1"/>
        <w:rPr>
          <w:rFonts w:eastAsia="宋体"/>
        </w:rPr>
      </w:pPr>
      <w:r>
        <w:rPr>
          <w:rFonts w:eastAsia="宋体"/>
        </w:rPr>
        <w:t>3b.</w:t>
      </w:r>
      <w:r>
        <w:rPr>
          <w:rFonts w:eastAsia="宋体"/>
        </w:rPr>
        <w:tab/>
        <w:t>The NEF stores, updates, or removes the policy data of step 3a in the UDR, having translated any External Group Identifier to an Internal Group Identifier and any GPSI to a SUPI.</w:t>
      </w:r>
    </w:p>
    <w:p w14:paraId="458EC1B2" w14:textId="77777777" w:rsidR="00142841" w:rsidRDefault="00142841" w:rsidP="00142841">
      <w:pPr>
        <w:pStyle w:val="B1"/>
        <w:rPr>
          <w:rFonts w:eastAsia="宋体"/>
        </w:rPr>
      </w:pPr>
      <w:r>
        <w:rPr>
          <w:rFonts w:eastAsia="宋体"/>
        </w:rPr>
        <w:t>3c.</w:t>
      </w:r>
      <w:r>
        <w:rPr>
          <w:rFonts w:eastAsia="宋体"/>
        </w:rPr>
        <w:tab/>
        <w:t>The UDR informs the NEF about the result of the operation of step 3b.</w:t>
      </w:r>
    </w:p>
    <w:p w14:paraId="10A9B604" w14:textId="77777777" w:rsidR="00142841" w:rsidRDefault="00142841" w:rsidP="00142841">
      <w:pPr>
        <w:pStyle w:val="B1"/>
        <w:rPr>
          <w:rFonts w:eastAsia="宋体"/>
        </w:rPr>
      </w:pPr>
      <w:r>
        <w:rPr>
          <w:rFonts w:eastAsia="宋体"/>
        </w:rPr>
        <w:t>3d.</w:t>
      </w:r>
      <w:r>
        <w:rPr>
          <w:rFonts w:eastAsia="宋体"/>
        </w:rPr>
        <w:tab/>
        <w:t xml:space="preserve">The NEF informs the AF about the result of the </w:t>
      </w:r>
      <w:proofErr w:type="spellStart"/>
      <w:r>
        <w:rPr>
          <w:rFonts w:eastAsia="宋体"/>
        </w:rPr>
        <w:t>Nnef_AMInfluence</w:t>
      </w:r>
      <w:proofErr w:type="spellEnd"/>
      <w:r>
        <w:rPr>
          <w:rFonts w:eastAsia="宋体"/>
        </w:rPr>
        <w:t xml:space="preserve"> operation performed in step 3a.</w:t>
      </w:r>
    </w:p>
    <w:p w14:paraId="59B87498" w14:textId="77777777" w:rsidR="00142841" w:rsidRDefault="00142841" w:rsidP="00142841">
      <w:pPr>
        <w:pStyle w:val="NO"/>
        <w:rPr>
          <w:rFonts w:eastAsia="宋体"/>
        </w:rPr>
      </w:pPr>
      <w:r>
        <w:rPr>
          <w:rFonts w:eastAsia="宋体"/>
        </w:rPr>
        <w:t>NOTE 1:</w:t>
      </w:r>
      <w:r>
        <w:rPr>
          <w:rFonts w:eastAsia="宋体"/>
        </w:rPr>
        <w:tab/>
        <w:t>Steps 1, 2, and 3 can occur in any order.</w:t>
      </w:r>
    </w:p>
    <w:p w14:paraId="145DCD74" w14:textId="77777777" w:rsidR="00142841" w:rsidRDefault="00142841" w:rsidP="00142841">
      <w:pPr>
        <w:pStyle w:val="B1"/>
        <w:rPr>
          <w:rFonts w:eastAsia="宋体"/>
        </w:rPr>
      </w:pPr>
      <w:r>
        <w:rPr>
          <w:rFonts w:eastAsia="宋体"/>
        </w:rPr>
        <w:t>4.</w:t>
      </w:r>
      <w:r>
        <w:rPr>
          <w:rFonts w:eastAsia="宋体"/>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w:t>
      </w:r>
      <w:proofErr w:type="gramStart"/>
      <w:r>
        <w:rPr>
          <w:rFonts w:eastAsia="宋体"/>
        </w:rPr>
        <w:t>,S</w:t>
      </w:r>
      <w:proofErr w:type="gramEnd"/>
      <w:r>
        <w:rPr>
          <w:rFonts w:eastAsia="宋体"/>
        </w:rPr>
        <w:t>-NSSAI then subscribe to the SMF to Policy Control Request Trigger to detect the application traffic that triggers the allocation of a service area coverage or an allocation of RFSP index value, then steps 8 follows.</w:t>
      </w:r>
    </w:p>
    <w:p w14:paraId="6D9F93A2" w14:textId="1F7354E6" w:rsidR="00142841" w:rsidDel="00FA7E39" w:rsidRDefault="00142841" w:rsidP="00FA7E39">
      <w:pPr>
        <w:pStyle w:val="B1"/>
        <w:rPr>
          <w:del w:id="16" w:author="Ericsson User1" w:date="2021-07-19T12:39:00Z"/>
          <w:rFonts w:eastAsia="宋体"/>
        </w:rPr>
      </w:pPr>
      <w:r>
        <w:rPr>
          <w:rFonts w:eastAsia="宋体"/>
        </w:rPr>
        <w:t>5.</w:t>
      </w:r>
      <w:ins w:id="17" w:author="Ericsson User1" w:date="2021-07-19T12:39:00Z">
        <w:r w:rsidR="00FA7E39">
          <w:rPr>
            <w:rFonts w:eastAsia="宋体"/>
          </w:rPr>
          <w:tab/>
          <w:t xml:space="preserve">Step 2 to 11 in </w:t>
        </w:r>
        <w:r w:rsidR="00FA7E39">
          <w:rPr>
            <w:lang w:eastAsia="zh-CN"/>
          </w:rPr>
          <w:t>Figure 4.16.14.2-1</w:t>
        </w:r>
      </w:ins>
      <w:ins w:id="18" w:author="Ericsson User1" w:date="2021-07-19T12:40:00Z">
        <w:r w:rsidR="00FA7E39">
          <w:rPr>
            <w:lang w:eastAsia="zh-CN"/>
          </w:rPr>
          <w:t xml:space="preserve"> applies</w:t>
        </w:r>
      </w:ins>
      <w:del w:id="19" w:author="Ericsson User1" w:date="2021-07-19T12:39:00Z">
        <w:r w:rsidDel="00FA7E39">
          <w:rPr>
            <w:rFonts w:eastAsia="宋体"/>
          </w:rPr>
          <w:tab/>
          <w:delText>A PDU session may be established by the UE as described in clause 4.3.2, including the registration of the PCF for the PDU Session to the BSF as the PCF that manages this PDU Session providing as inputs the UE SUPI/GPSI, the UE address, and the DNN, S-NSSAI.</w:delText>
        </w:r>
      </w:del>
    </w:p>
    <w:p w14:paraId="1DEFAC68" w14:textId="2F74CDF5" w:rsidR="00142841" w:rsidDel="00FA7E39" w:rsidRDefault="00142841" w:rsidP="00A73945">
      <w:pPr>
        <w:pStyle w:val="B1"/>
        <w:rPr>
          <w:del w:id="20" w:author="Ericsson User1" w:date="2021-07-19T12:39:00Z"/>
          <w:rFonts w:eastAsia="宋体"/>
        </w:rPr>
      </w:pPr>
      <w:del w:id="21" w:author="Ericsson User1" w:date="2021-07-19T12:39:00Z">
        <w:r w:rsidDel="00FA7E39">
          <w:rPr>
            <w:rFonts w:eastAsia="宋体"/>
          </w:rPr>
          <w:delText>NOTE 2:</w:delText>
        </w:r>
        <w:r w:rsidDel="00FA7E39">
          <w:rPr>
            <w:rFonts w:eastAsia="宋体"/>
          </w:rPr>
          <w:tab/>
          <w:delText>Step 5 can occur any time after step 1 and before step 6b.</w:delText>
        </w:r>
      </w:del>
    </w:p>
    <w:p w14:paraId="0EB5E3AE" w14:textId="414BA963" w:rsidR="00142841" w:rsidDel="00FA7E39" w:rsidRDefault="00142841" w:rsidP="008B1865">
      <w:pPr>
        <w:pStyle w:val="B1"/>
        <w:rPr>
          <w:del w:id="22" w:author="Ericsson User1" w:date="2021-07-19T12:39:00Z"/>
          <w:rFonts w:eastAsia="宋体"/>
        </w:rPr>
      </w:pPr>
      <w:del w:id="23" w:author="Ericsson User1" w:date="2021-07-19T12:39:00Z">
        <w:r w:rsidDel="00FA7E39">
          <w:rPr>
            <w:rFonts w:eastAsia="宋体"/>
          </w:rPr>
          <w:delText>6</w:delText>
        </w:r>
      </w:del>
      <w:del w:id="24" w:author="Ericsson User1" w:date="2021-07-19T12:34:00Z">
        <w:r w:rsidDel="00EC4AAC">
          <w:rPr>
            <w:rFonts w:eastAsia="宋体"/>
          </w:rPr>
          <w:delText>a</w:delText>
        </w:r>
      </w:del>
      <w:del w:id="25" w:author="Ericsson User1" w:date="2021-07-19T12:39:00Z">
        <w:r w:rsidDel="00FA7E39">
          <w:rPr>
            <w:rFonts w:eastAsia="宋体"/>
          </w:rPr>
          <w:delText>.</w:delText>
        </w:r>
        <w:r w:rsidDel="00FA7E39">
          <w:rPr>
            <w:rFonts w:eastAsia="宋体"/>
          </w:rPr>
          <w:tab/>
          <w:delText>The PCF for the UE may search the PCF for the PDU Session using Nbsf_Management_Subscribe with SUPI and (DNN, S-NSSAI) as parameters.</w:delText>
        </w:r>
      </w:del>
    </w:p>
    <w:p w14:paraId="72EC5224" w14:textId="0193AD82" w:rsidR="00142841" w:rsidDel="00FA7E39" w:rsidRDefault="00142841" w:rsidP="008B1865">
      <w:pPr>
        <w:pStyle w:val="B1"/>
        <w:rPr>
          <w:del w:id="26" w:author="Ericsson User1" w:date="2021-07-19T12:39:00Z"/>
          <w:rFonts w:eastAsia="宋体"/>
        </w:rPr>
      </w:pPr>
      <w:del w:id="27" w:author="Ericsson User1" w:date="2021-07-19T12:39:00Z">
        <w:r w:rsidDel="00FA7E39">
          <w:rPr>
            <w:rFonts w:eastAsia="宋体"/>
          </w:rPr>
          <w:delText>6b.</w:delText>
        </w:r>
        <w:r w:rsidDel="00FA7E39">
          <w:rPr>
            <w:rFonts w:eastAsia="宋体"/>
          </w:rPr>
          <w:tab/>
          <w:delText>The BSF provides to the PCF for the UE the identity of the PCF for the PDU Session and the UE address for the requested SUPI and (DNN, S-NSSAI) combination via an Nbsf_Management_Notify operation. If a matching entry already exists in the BSF when step 6a is performed, this shall be immediately reported to the PCF for the UE.</w:delText>
        </w:r>
      </w:del>
    </w:p>
    <w:p w14:paraId="6F18174D" w14:textId="49D5DE81" w:rsidR="00142841" w:rsidDel="00FA7E39" w:rsidRDefault="00142841" w:rsidP="008B1865">
      <w:pPr>
        <w:pStyle w:val="B1"/>
        <w:rPr>
          <w:del w:id="28" w:author="Ericsson User1" w:date="2021-07-19T12:39:00Z"/>
          <w:rFonts w:eastAsia="宋体"/>
        </w:rPr>
      </w:pPr>
      <w:del w:id="29" w:author="Ericsson User1" w:date="2021-07-19T12:39:00Z">
        <w:r w:rsidDel="00FA7E39">
          <w:rPr>
            <w:rFonts w:eastAsia="宋体"/>
          </w:rPr>
          <w:delText>7a.</w:delText>
        </w:r>
        <w:r w:rsidDel="00FA7E39">
          <w:rPr>
            <w:rFonts w:eastAsia="宋体"/>
          </w:rPr>
          <w:tab/>
          <w:delText xml:space="preserve">The PCF for the UE may subscribe to the PCF for the PDU Session for the "application traffic start/stop" event (see clause 6.1.3.18 </w:delText>
        </w:r>
        <w:r w:rsidDel="00FA7E39">
          <w:delText>of</w:delText>
        </w:r>
        <w:r w:rsidDel="00FA7E39">
          <w:rPr>
            <w:rFonts w:eastAsia="宋体"/>
          </w:rPr>
          <w:delText xml:space="preserve"> TS 23.503 [20]), providing the UE address and the Application Identifier(s) and request notifications on start/stop of application traffic detected in a Npcf_PolicyAuthorization_Subscribe request.</w:delText>
        </w:r>
      </w:del>
    </w:p>
    <w:p w14:paraId="0A42D84A" w14:textId="3A786657" w:rsidR="00142841" w:rsidDel="00FA7E39" w:rsidRDefault="00142841" w:rsidP="008B1865">
      <w:pPr>
        <w:pStyle w:val="B1"/>
        <w:rPr>
          <w:del w:id="30" w:author="Ericsson User1" w:date="2021-07-19T12:39:00Z"/>
          <w:rFonts w:eastAsia="宋体"/>
        </w:rPr>
      </w:pPr>
      <w:del w:id="31" w:author="Ericsson User1" w:date="2021-07-19T12:39:00Z">
        <w:r w:rsidDel="00FA7E39">
          <w:rPr>
            <w:rFonts w:eastAsia="宋体"/>
          </w:rPr>
          <w:delText>7b.</w:delText>
        </w:r>
        <w:r w:rsidDel="00FA7E39">
          <w:rPr>
            <w:rFonts w:eastAsia="宋体"/>
          </w:rPr>
          <w:tab/>
          <w:delText>Application traffic start/stop detection is performed as described in steps 6 and 7 of Figure 4.16.14.2-1.</w:delText>
        </w:r>
      </w:del>
    </w:p>
    <w:p w14:paraId="41705757" w14:textId="6DD3F33B" w:rsidR="00142841" w:rsidDel="00FA7E39" w:rsidRDefault="00142841" w:rsidP="008B1865">
      <w:pPr>
        <w:pStyle w:val="B1"/>
        <w:rPr>
          <w:del w:id="32" w:author="Ericsson User1" w:date="2021-07-19T12:39:00Z"/>
          <w:rFonts w:eastAsia="宋体"/>
        </w:rPr>
      </w:pPr>
      <w:del w:id="33" w:author="Ericsson User1" w:date="2021-07-19T12:39:00Z">
        <w:r w:rsidDel="00FA7E39">
          <w:rPr>
            <w:rFonts w:eastAsia="宋体"/>
          </w:rPr>
          <w:delText>7c.</w:delText>
        </w:r>
        <w:r w:rsidDel="00FA7E39">
          <w:rPr>
            <w:rFonts w:eastAsia="宋体"/>
          </w:rPr>
          <w:tab/>
          <w:delText>The PCF for the PDU Session notifies the PCF for the UE about the detected application traffic start/stop event using Npcf_PolicyAuthorization_Notify.</w:delText>
        </w:r>
      </w:del>
    </w:p>
    <w:p w14:paraId="0DD370E3" w14:textId="79CE55D3" w:rsidR="00142841" w:rsidRDefault="00142841" w:rsidP="008B1865">
      <w:pPr>
        <w:pStyle w:val="B1"/>
        <w:rPr>
          <w:rFonts w:eastAsia="宋体"/>
        </w:rPr>
      </w:pPr>
      <w:del w:id="34" w:author="Ericsson User1" w:date="2021-07-19T12:39:00Z">
        <w:r w:rsidDel="00FA7E39">
          <w:rPr>
            <w:rFonts w:eastAsia="宋体"/>
          </w:rPr>
          <w:delText>8.</w:delText>
        </w:r>
        <w:r w:rsidDel="00FA7E39">
          <w:rPr>
            <w:rFonts w:eastAsia="宋体"/>
          </w:rPr>
          <w:tab/>
          <w:delText>The PCF takes a policy decision and then it may initiate an AM Policy Association Modification procedure initiated by the PCF for the UE may be performed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delText>
        </w:r>
      </w:del>
    </w:p>
    <w:p w14:paraId="7C36C84C" w14:textId="3399507B" w:rsidR="00142841" w:rsidRPr="008D6E3D" w:rsidRDefault="00142841" w:rsidP="008D6E3D">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4F2ED458" w14:textId="77777777" w:rsidR="009B65B3" w:rsidRDefault="009B65B3" w:rsidP="009B65B3">
      <w:pPr>
        <w:pStyle w:val="4"/>
        <w:rPr>
          <w:lang w:eastAsia="zh-CN"/>
        </w:rPr>
      </w:pPr>
      <w:bookmarkStart w:id="35" w:name="_Toc75411630"/>
      <w:bookmarkStart w:id="36" w:name="_Toc75411631"/>
      <w:bookmarkEnd w:id="4"/>
      <w:bookmarkEnd w:id="5"/>
      <w:bookmarkEnd w:id="6"/>
      <w:bookmarkEnd w:id="7"/>
      <w:bookmarkEnd w:id="8"/>
      <w:bookmarkEnd w:id="9"/>
      <w:bookmarkEnd w:id="10"/>
      <w:r>
        <w:rPr>
          <w:lang w:eastAsia="zh-CN"/>
        </w:rPr>
        <w:lastRenderedPageBreak/>
        <w:t>4.16.14.1</w:t>
      </w:r>
      <w:r>
        <w:rPr>
          <w:lang w:eastAsia="zh-CN"/>
        </w:rPr>
        <w:tab/>
        <w:t>General</w:t>
      </w:r>
      <w:bookmarkEnd w:id="35"/>
    </w:p>
    <w:p w14:paraId="529500B2" w14:textId="77777777" w:rsidR="009B65B3" w:rsidRDefault="009B65B3" w:rsidP="009B65B3">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39488681" w14:textId="77777777" w:rsidR="009B65B3" w:rsidRDefault="009B65B3" w:rsidP="009B65B3">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2E5CD489" w14:textId="3D4A4537" w:rsidR="009B65B3" w:rsidRDefault="009B65B3" w:rsidP="009B65B3">
      <w:pPr>
        <w:rPr>
          <w:ins w:id="37" w:author="Ericsson User1" w:date="2021-07-19T09:20:00Z"/>
          <w:lang w:eastAsia="zh-CN"/>
        </w:rPr>
      </w:pPr>
      <w:r>
        <w:rPr>
          <w:lang w:eastAsia="zh-CN"/>
        </w:rPr>
        <w:t>If PCF for the UE and PCF for the PDU Session are the same PCF, then steps 2, 4, 5, and 8 in Figure 4.16.14.2-1 are not performed.</w:t>
      </w:r>
    </w:p>
    <w:p w14:paraId="654E30AF" w14:textId="6CD384F9" w:rsidR="00852EE8" w:rsidRDefault="00852EE8" w:rsidP="009B65B3">
      <w:pPr>
        <w:rPr>
          <w:ins w:id="38" w:author="Ericsson User1" w:date="2021-07-19T09:29:00Z"/>
          <w:lang w:eastAsia="zh-CN"/>
        </w:rPr>
      </w:pPr>
      <w:ins w:id="39" w:author="Ericsson User1" w:date="2021-07-19T09:21:00Z">
        <w:r>
          <w:rPr>
            <w:lang w:eastAsia="zh-CN"/>
          </w:rPr>
          <w:t>If the PCF for the UE and the PCF for the PDU Session are different PCFs, then the PCF for the UE</w:t>
        </w:r>
      </w:ins>
      <w:ins w:id="40" w:author="Ericsson User1" w:date="2021-07-19T09:28:00Z">
        <w:r w:rsidR="00316768">
          <w:rPr>
            <w:lang w:eastAsia="zh-CN"/>
          </w:rPr>
          <w:t xml:space="preserve"> </w:t>
        </w:r>
      </w:ins>
      <w:ins w:id="41" w:author="Ericsson User1" w:date="2021-07-19T09:53:00Z">
        <w:r w:rsidR="00E51B58">
          <w:rPr>
            <w:lang w:eastAsia="zh-CN"/>
          </w:rPr>
          <w:t xml:space="preserve">is informed when </w:t>
        </w:r>
        <w:r w:rsidR="00EC180A">
          <w:rPr>
            <w:lang w:eastAsia="zh-CN"/>
          </w:rPr>
          <w:t>a SM</w:t>
        </w:r>
        <w:r w:rsidR="00571391">
          <w:rPr>
            <w:lang w:eastAsia="zh-CN"/>
          </w:rPr>
          <w:t xml:space="preserve"> policy Association is established or released </w:t>
        </w:r>
      </w:ins>
      <w:ins w:id="42" w:author="Ericsson User1" w:date="2021-07-19T09:29:00Z">
        <w:r w:rsidR="003F356F">
          <w:rPr>
            <w:lang w:eastAsia="zh-CN"/>
          </w:rPr>
          <w:t>by either:</w:t>
        </w:r>
      </w:ins>
    </w:p>
    <w:p w14:paraId="0B3950E4" w14:textId="471B04BF" w:rsidR="003F356F" w:rsidRDefault="003F356F" w:rsidP="003F356F">
      <w:pPr>
        <w:pStyle w:val="B1"/>
        <w:rPr>
          <w:ins w:id="43" w:author="Ericsson User1" w:date="2021-07-19T09:30:00Z"/>
          <w:lang w:eastAsia="zh-CN"/>
        </w:rPr>
      </w:pPr>
      <w:ins w:id="44" w:author="Ericsson User1" w:date="2021-07-19T09:29:00Z">
        <w:r>
          <w:rPr>
            <w:lang w:eastAsia="zh-CN"/>
          </w:rPr>
          <w:t xml:space="preserve">- Subscription to </w:t>
        </w:r>
      </w:ins>
      <w:ins w:id="45" w:author="Ericsson User1" w:date="2021-07-19T09:30:00Z">
        <w:r w:rsidR="00C1433E">
          <w:rPr>
            <w:lang w:eastAsia="zh-CN"/>
          </w:rPr>
          <w:t>the BS</w:t>
        </w:r>
      </w:ins>
      <w:ins w:id="46" w:author="Ericsson User1" w:date="2021-07-19T09:54:00Z">
        <w:r w:rsidR="00EC180A">
          <w:rPr>
            <w:lang w:eastAsia="zh-CN"/>
          </w:rPr>
          <w:t>F</w:t>
        </w:r>
      </w:ins>
      <w:ins w:id="47" w:author="Ericsson User1" w:date="2021-07-19T09:30:00Z">
        <w:r w:rsidR="00C1433E">
          <w:rPr>
            <w:lang w:eastAsia="zh-CN"/>
          </w:rPr>
          <w:t>, see step</w:t>
        </w:r>
      </w:ins>
      <w:ins w:id="48" w:author="Ericsson User1" w:date="2021-07-19T10:04:00Z">
        <w:r w:rsidR="00AC044A">
          <w:rPr>
            <w:lang w:eastAsia="zh-CN"/>
          </w:rPr>
          <w:t>s</w:t>
        </w:r>
      </w:ins>
      <w:ins w:id="49" w:author="Ericsson User1" w:date="2021-07-19T09:30:00Z">
        <w:r w:rsidR="00C1433E">
          <w:rPr>
            <w:lang w:eastAsia="zh-CN"/>
          </w:rPr>
          <w:t xml:space="preserve"> 2</w:t>
        </w:r>
      </w:ins>
      <w:ins w:id="50" w:author="Ericsson User1" w:date="2021-07-19T09:56:00Z">
        <w:r w:rsidR="00923D59">
          <w:rPr>
            <w:lang w:eastAsia="zh-CN"/>
          </w:rPr>
          <w:t xml:space="preserve">, </w:t>
        </w:r>
      </w:ins>
      <w:ins w:id="51" w:author="Ericsson User1" w:date="2021-07-19T09:30:00Z">
        <w:del w:id="52" w:author="CT" w:date="2021-08-24T11:25:00Z">
          <w:r w:rsidR="00C1433E" w:rsidRPr="009F77E0" w:rsidDel="009F77E0">
            <w:rPr>
              <w:highlight w:val="green"/>
              <w:lang w:eastAsia="zh-CN"/>
            </w:rPr>
            <w:delText>4a</w:delText>
          </w:r>
        </w:del>
      </w:ins>
      <w:ins w:id="53" w:author="CT" w:date="2021-08-24T11:25:00Z">
        <w:r w:rsidR="009F77E0">
          <w:rPr>
            <w:lang w:eastAsia="zh-CN"/>
          </w:rPr>
          <w:t>3</w:t>
        </w:r>
      </w:ins>
      <w:ins w:id="54" w:author="Ericsson User1" w:date="2021-07-19T10:03:00Z">
        <w:r w:rsidR="00AC3568">
          <w:rPr>
            <w:lang w:eastAsia="zh-CN"/>
          </w:rPr>
          <w:t>,</w:t>
        </w:r>
      </w:ins>
      <w:ins w:id="55" w:author="Ericsson User1" w:date="2021-07-19T10:04:00Z">
        <w:r w:rsidR="00AC044A">
          <w:rPr>
            <w:lang w:eastAsia="zh-CN"/>
          </w:rPr>
          <w:t xml:space="preserve"> </w:t>
        </w:r>
      </w:ins>
      <w:ins w:id="56" w:author="Ericsson User1" w:date="2021-07-19T09:56:00Z">
        <w:r w:rsidR="00923D59">
          <w:rPr>
            <w:lang w:eastAsia="zh-CN"/>
          </w:rPr>
          <w:t>10</w:t>
        </w:r>
      </w:ins>
      <w:ins w:id="57" w:author="Ericsson User1" w:date="2021-07-19T09:31:00Z">
        <w:r w:rsidR="00C73EE2">
          <w:rPr>
            <w:lang w:eastAsia="zh-CN"/>
          </w:rPr>
          <w:t xml:space="preserve"> </w:t>
        </w:r>
      </w:ins>
      <w:ins w:id="58" w:author="Ericsson User1" w:date="2021-07-19T10:04:00Z">
        <w:r w:rsidR="00AC044A">
          <w:rPr>
            <w:lang w:eastAsia="zh-CN"/>
          </w:rPr>
          <w:t xml:space="preserve">and </w:t>
        </w:r>
      </w:ins>
      <w:ins w:id="59" w:author="Ericsson User" w:date="2021-08-23T10:28:00Z">
        <w:r w:rsidR="009F5B0C">
          <w:rPr>
            <w:lang w:eastAsia="zh-CN"/>
          </w:rPr>
          <w:t>12a</w:t>
        </w:r>
      </w:ins>
      <w:ins w:id="60" w:author="Ericsson User1" w:date="2021-07-19T10:04:00Z">
        <w:del w:id="61" w:author="Ericsson User" w:date="2021-08-23T10:28:00Z">
          <w:r w:rsidR="00AC044A" w:rsidDel="009F5B0C">
            <w:rPr>
              <w:lang w:eastAsia="zh-CN"/>
            </w:rPr>
            <w:delText>11</w:delText>
          </w:r>
        </w:del>
      </w:ins>
      <w:ins w:id="62" w:author="Ericsson User1" w:date="2021-07-19T10:21:00Z">
        <w:del w:id="63" w:author="CT" w:date="2021-08-24T11:25:00Z">
          <w:r w:rsidR="008C4C19" w:rsidRPr="009F77E0" w:rsidDel="009F77E0">
            <w:rPr>
              <w:highlight w:val="green"/>
              <w:lang w:eastAsia="zh-CN"/>
              <w:rPrChange w:id="64" w:author="CT" w:date="2021-08-24T11:25:00Z">
                <w:rPr>
                  <w:lang w:eastAsia="zh-CN"/>
                </w:rPr>
              </w:rPrChange>
            </w:rPr>
            <w:delText>a</w:delText>
          </w:r>
        </w:del>
      </w:ins>
      <w:ins w:id="65" w:author="Ericsson User1" w:date="2021-07-19T10:04:00Z">
        <w:r w:rsidR="00AC044A">
          <w:rPr>
            <w:lang w:eastAsia="zh-CN"/>
          </w:rPr>
          <w:t xml:space="preserve"> </w:t>
        </w:r>
      </w:ins>
      <w:ins w:id="66" w:author="Ericsson User1" w:date="2021-07-19T09:31:00Z">
        <w:r w:rsidR="00C73EE2">
          <w:rPr>
            <w:lang w:eastAsia="zh-CN"/>
          </w:rPr>
          <w:t>in</w:t>
        </w:r>
      </w:ins>
      <w:ins w:id="67" w:author="Ericsson User" w:date="2021-08-23T10:27:00Z">
        <w:r w:rsidR="009F5B0C">
          <w:rPr>
            <w:lang w:eastAsia="zh-CN"/>
          </w:rPr>
          <w:t xml:space="preserve"> Figure</w:t>
        </w:r>
      </w:ins>
      <w:ins w:id="68" w:author="Ericsson User1" w:date="2021-07-19T09:31:00Z">
        <w:r w:rsidR="00C73EE2">
          <w:rPr>
            <w:lang w:eastAsia="zh-CN"/>
          </w:rPr>
          <w:t xml:space="preserve"> </w:t>
        </w:r>
      </w:ins>
      <w:ins w:id="69" w:author="Ericsson User" w:date="2021-08-23T10:27:00Z">
        <w:r w:rsidR="009F5B0C">
          <w:rPr>
            <w:lang w:eastAsia="zh-CN"/>
          </w:rPr>
          <w:t>4.16.14.2-1</w:t>
        </w:r>
      </w:ins>
      <w:ins w:id="70" w:author="Ericsson User1" w:date="2021-07-19T09:31:00Z">
        <w:del w:id="71" w:author="Ericsson User" w:date="2021-08-23T10:27:00Z">
          <w:r w:rsidR="00C73EE2" w:rsidDel="009F5B0C">
            <w:rPr>
              <w:lang w:eastAsia="zh-CN"/>
            </w:rPr>
            <w:delText>figure 4.16.4.2</w:delText>
          </w:r>
        </w:del>
        <w:r w:rsidR="00C73EE2">
          <w:rPr>
            <w:lang w:eastAsia="zh-CN"/>
          </w:rPr>
          <w:t>.</w:t>
        </w:r>
      </w:ins>
      <w:ins w:id="72" w:author="Ericsson User1" w:date="2021-07-19T09:54:00Z">
        <w:r w:rsidR="00EC180A">
          <w:rPr>
            <w:lang w:eastAsia="zh-CN"/>
          </w:rPr>
          <w:t xml:space="preserve"> The BSF reports when a PCF is registered or der</w:t>
        </w:r>
        <w:r w:rsidR="003857A9">
          <w:rPr>
            <w:lang w:eastAsia="zh-CN"/>
          </w:rPr>
          <w:t>egister</w:t>
        </w:r>
      </w:ins>
      <w:ins w:id="73" w:author="Ericsson User1" w:date="2021-07-19T09:55:00Z">
        <w:r w:rsidR="003857A9">
          <w:rPr>
            <w:lang w:eastAsia="zh-CN"/>
          </w:rPr>
          <w:t xml:space="preserve"> for the PDU Session to a </w:t>
        </w:r>
      </w:ins>
      <w:ins w:id="74" w:author="Ericsson User1" w:date="2021-07-19T09:56:00Z">
        <w:r w:rsidR="00923D59">
          <w:rPr>
            <w:lang w:eastAsia="zh-CN"/>
          </w:rPr>
          <w:t>DNN, S</w:t>
        </w:r>
      </w:ins>
      <w:ins w:id="75" w:author="Ericsson User1" w:date="2021-07-19T09:55:00Z">
        <w:r w:rsidR="003857A9">
          <w:rPr>
            <w:lang w:eastAsia="zh-CN"/>
          </w:rPr>
          <w:t>-NSSAI.</w:t>
        </w:r>
      </w:ins>
      <w:ins w:id="76" w:author="Ericsson User1" w:date="2021-07-19T09:54:00Z">
        <w:r w:rsidR="00EC180A">
          <w:rPr>
            <w:lang w:eastAsia="zh-CN"/>
          </w:rPr>
          <w:t xml:space="preserve"> </w:t>
        </w:r>
      </w:ins>
    </w:p>
    <w:p w14:paraId="479B1D61" w14:textId="64DBE981" w:rsidR="00C1433E" w:rsidRDefault="00C1433E" w:rsidP="00391D79">
      <w:pPr>
        <w:pStyle w:val="B1"/>
        <w:rPr>
          <w:lang w:eastAsia="zh-CN"/>
        </w:rPr>
      </w:pPr>
      <w:ins w:id="77" w:author="Ericsson User1" w:date="2021-07-19T09:30:00Z">
        <w:r>
          <w:rPr>
            <w:lang w:eastAsia="zh-CN"/>
          </w:rPr>
          <w:t xml:space="preserve">- </w:t>
        </w:r>
        <w:r w:rsidR="00CD1EC7">
          <w:rPr>
            <w:lang w:eastAsia="zh-CN"/>
          </w:rPr>
          <w:t>Request to the PCF for the PDU Sessi</w:t>
        </w:r>
      </w:ins>
      <w:ins w:id="78" w:author="Ericsson User1" w:date="2021-07-19T09:31:00Z">
        <w:r w:rsidR="00CD1EC7">
          <w:rPr>
            <w:lang w:eastAsia="zh-CN"/>
          </w:rPr>
          <w:t xml:space="preserve">on to a </w:t>
        </w:r>
      </w:ins>
      <w:ins w:id="79" w:author="Ericsson User1" w:date="2021-07-19T09:32:00Z">
        <w:r w:rsidR="00C73EE2">
          <w:rPr>
            <w:lang w:eastAsia="zh-CN"/>
          </w:rPr>
          <w:t>DNN, S</w:t>
        </w:r>
      </w:ins>
      <w:ins w:id="80" w:author="Ericsson User1" w:date="2021-07-19T09:31:00Z">
        <w:r w:rsidR="00CD1EC7">
          <w:rPr>
            <w:lang w:eastAsia="zh-CN"/>
          </w:rPr>
          <w:t>-NSSAI via AMF and SMF</w:t>
        </w:r>
        <w:r w:rsidR="00C73EE2">
          <w:rPr>
            <w:lang w:eastAsia="zh-CN"/>
          </w:rPr>
          <w:t>. See step</w:t>
        </w:r>
      </w:ins>
      <w:ins w:id="81" w:author="Ericsson User1" w:date="2021-07-19T10:04:00Z">
        <w:r w:rsidR="00AC044A">
          <w:rPr>
            <w:lang w:eastAsia="zh-CN"/>
          </w:rPr>
          <w:t>s</w:t>
        </w:r>
      </w:ins>
      <w:ins w:id="82" w:author="Ericsson User1" w:date="2021-07-19T09:31:00Z">
        <w:r w:rsidR="00C73EE2">
          <w:rPr>
            <w:lang w:eastAsia="zh-CN"/>
          </w:rPr>
          <w:t xml:space="preserve"> 1</w:t>
        </w:r>
      </w:ins>
      <w:ins w:id="83" w:author="Ericsson User1" w:date="2021-07-19T09:55:00Z">
        <w:r w:rsidR="00634230">
          <w:rPr>
            <w:lang w:eastAsia="zh-CN"/>
          </w:rPr>
          <w:t xml:space="preserve">, </w:t>
        </w:r>
      </w:ins>
      <w:ins w:id="84" w:author="Ericsson User1" w:date="2021-07-19T09:31:00Z">
        <w:del w:id="85" w:author="CT" w:date="2021-08-24T11:28:00Z">
          <w:r w:rsidR="00C73EE2" w:rsidRPr="009F77E0" w:rsidDel="009F77E0">
            <w:rPr>
              <w:highlight w:val="green"/>
              <w:lang w:eastAsia="zh-CN"/>
              <w:rPrChange w:id="86" w:author="CT" w:date="2021-08-24T11:28:00Z">
                <w:rPr>
                  <w:lang w:eastAsia="zh-CN"/>
                </w:rPr>
              </w:rPrChange>
            </w:rPr>
            <w:delText>4</w:delText>
          </w:r>
        </w:del>
      </w:ins>
      <w:ins w:id="87" w:author="CT" w:date="2021-08-24T11:28:00Z">
        <w:r w:rsidR="009F77E0" w:rsidRPr="009F77E0">
          <w:rPr>
            <w:highlight w:val="green"/>
            <w:lang w:eastAsia="zh-CN"/>
            <w:rPrChange w:id="88" w:author="CT" w:date="2021-08-24T11:28:00Z">
              <w:rPr>
                <w:lang w:eastAsia="zh-CN"/>
              </w:rPr>
            </w:rPrChange>
          </w:rPr>
          <w:t>5</w:t>
        </w:r>
      </w:ins>
      <w:ins w:id="89" w:author="Ericsson User1" w:date="2021-07-19T09:31:00Z">
        <w:r w:rsidR="00C73EE2" w:rsidRPr="009F77E0">
          <w:rPr>
            <w:highlight w:val="green"/>
            <w:lang w:eastAsia="zh-CN"/>
            <w:rPrChange w:id="90" w:author="CT" w:date="2021-08-24T11:28:00Z">
              <w:rPr>
                <w:lang w:eastAsia="zh-CN"/>
              </w:rPr>
            </w:rPrChange>
          </w:rPr>
          <w:t>b</w:t>
        </w:r>
      </w:ins>
      <w:ins w:id="91" w:author="Ericsson User1" w:date="2021-07-19T10:21:00Z">
        <w:r w:rsidR="008C4C19">
          <w:rPr>
            <w:lang w:eastAsia="zh-CN"/>
          </w:rPr>
          <w:t xml:space="preserve">, </w:t>
        </w:r>
      </w:ins>
      <w:ins w:id="92" w:author="Ericsson User1" w:date="2021-07-19T09:55:00Z">
        <w:r w:rsidR="00634230">
          <w:rPr>
            <w:lang w:eastAsia="zh-CN"/>
          </w:rPr>
          <w:t>10</w:t>
        </w:r>
      </w:ins>
      <w:ins w:id="93" w:author="Ericsson User1" w:date="2021-07-19T10:22:00Z">
        <w:r w:rsidR="008C4C19">
          <w:rPr>
            <w:lang w:eastAsia="zh-CN"/>
          </w:rPr>
          <w:t xml:space="preserve"> and </w:t>
        </w:r>
        <w:del w:id="94" w:author="Ericsson User" w:date="2021-08-23T10:33:00Z">
          <w:r w:rsidR="008C4C19" w:rsidDel="009F5B0C">
            <w:rPr>
              <w:lang w:eastAsia="zh-CN"/>
            </w:rPr>
            <w:delText>11</w:delText>
          </w:r>
        </w:del>
      </w:ins>
      <w:ins w:id="95" w:author="Ericsson User" w:date="2021-08-23T10:33:00Z">
        <w:r w:rsidR="009F5B0C">
          <w:rPr>
            <w:lang w:eastAsia="zh-CN"/>
          </w:rPr>
          <w:t>12</w:t>
        </w:r>
      </w:ins>
      <w:ins w:id="96" w:author="Ericsson User1" w:date="2021-07-19T10:22:00Z">
        <w:r w:rsidR="008C4C19">
          <w:rPr>
            <w:lang w:eastAsia="zh-CN"/>
          </w:rPr>
          <w:t>b</w:t>
        </w:r>
      </w:ins>
      <w:ins w:id="97" w:author="Ericsson User1" w:date="2021-07-19T09:55:00Z">
        <w:r w:rsidR="00634230">
          <w:rPr>
            <w:lang w:eastAsia="zh-CN"/>
          </w:rPr>
          <w:t xml:space="preserve"> </w:t>
        </w:r>
      </w:ins>
      <w:ins w:id="98" w:author="Ericsson User1" w:date="2021-07-19T09:31:00Z">
        <w:r w:rsidR="00C73EE2">
          <w:rPr>
            <w:lang w:eastAsia="zh-CN"/>
          </w:rPr>
          <w:t xml:space="preserve">in </w:t>
        </w:r>
      </w:ins>
      <w:ins w:id="99" w:author="Ericsson User" w:date="2021-08-23T10:34:00Z">
        <w:r w:rsidR="009F5B0C">
          <w:rPr>
            <w:lang w:eastAsia="zh-CN"/>
          </w:rPr>
          <w:t>Figure 4.16.14.2-1</w:t>
        </w:r>
      </w:ins>
      <w:ins w:id="100" w:author="Ericsson User1" w:date="2021-07-19T09:31:00Z">
        <w:del w:id="101" w:author="Ericsson User" w:date="2021-08-23T10:34:00Z">
          <w:r w:rsidR="00C73EE2" w:rsidDel="009F5B0C">
            <w:rPr>
              <w:lang w:eastAsia="zh-CN"/>
            </w:rPr>
            <w:delText>figure 4.16.4.2</w:delText>
          </w:r>
        </w:del>
        <w:r w:rsidR="00C73EE2">
          <w:rPr>
            <w:lang w:eastAsia="zh-CN"/>
          </w:rPr>
          <w:t>.</w:t>
        </w:r>
      </w:ins>
      <w:ins w:id="102" w:author="Ericsson User1" w:date="2021-07-19T10:04:00Z">
        <w:r w:rsidR="00A72ED7">
          <w:rPr>
            <w:lang w:eastAsia="zh-CN"/>
          </w:rPr>
          <w:t xml:space="preserve"> The PCF for the PDU Session </w:t>
        </w:r>
      </w:ins>
      <w:ins w:id="103" w:author="Ericsson User1" w:date="2021-07-19T10:05:00Z">
        <w:r w:rsidR="001B327B">
          <w:rPr>
            <w:lang w:eastAsia="zh-CN"/>
          </w:rPr>
          <w:t xml:space="preserve">reports that the SM Policy Association is established </w:t>
        </w:r>
      </w:ins>
      <w:ins w:id="104" w:author="Ericsson User1" w:date="2021-07-19T10:09:00Z">
        <w:r w:rsidR="002E376A">
          <w:rPr>
            <w:lang w:eastAsia="zh-CN"/>
          </w:rPr>
          <w:t xml:space="preserve">as described </w:t>
        </w:r>
      </w:ins>
      <w:ins w:id="105" w:author="Ericsson User1" w:date="2021-07-19T10:17:00Z">
        <w:r w:rsidR="006B63DB">
          <w:rPr>
            <w:lang w:eastAsia="zh-CN"/>
          </w:rPr>
          <w:t xml:space="preserve">in </w:t>
        </w:r>
      </w:ins>
      <w:ins w:id="106" w:author="Ericsson User1" w:date="2021-07-19T10:09:00Z">
        <w:r w:rsidR="002E376A">
          <w:rPr>
            <w:lang w:eastAsia="zh-CN"/>
          </w:rPr>
          <w:t xml:space="preserve">clause 4.16.4 </w:t>
        </w:r>
      </w:ins>
      <w:ins w:id="107" w:author="Ericsson User1" w:date="2021-07-19T10:05:00Z">
        <w:r w:rsidR="001B327B">
          <w:rPr>
            <w:lang w:eastAsia="zh-CN"/>
          </w:rPr>
          <w:t xml:space="preserve">and provides the UE </w:t>
        </w:r>
        <w:proofErr w:type="gramStart"/>
        <w:r w:rsidR="001B327B">
          <w:rPr>
            <w:lang w:eastAsia="zh-CN"/>
          </w:rPr>
          <w:t>address(</w:t>
        </w:r>
        <w:proofErr w:type="gramEnd"/>
        <w:r w:rsidR="001B327B">
          <w:rPr>
            <w:lang w:eastAsia="zh-CN"/>
          </w:rPr>
          <w:t>es). The SM Policy Association Termination</w:t>
        </w:r>
      </w:ins>
      <w:ins w:id="108" w:author="Ericsson User1" w:date="2021-07-19T10:06:00Z">
        <w:r w:rsidR="001B327B">
          <w:rPr>
            <w:lang w:eastAsia="zh-CN"/>
          </w:rPr>
          <w:t xml:space="preserve"> </w:t>
        </w:r>
      </w:ins>
      <w:ins w:id="109" w:author="Ericsson User1" w:date="2021-07-19T10:07:00Z">
        <w:r w:rsidR="00721C4C">
          <w:rPr>
            <w:lang w:eastAsia="zh-CN"/>
          </w:rPr>
          <w:t xml:space="preserve">notifies the </w:t>
        </w:r>
      </w:ins>
      <w:ins w:id="110" w:author="Ericsson User1" w:date="2021-07-19T10:08:00Z">
        <w:r w:rsidR="002A1AC5">
          <w:rPr>
            <w:lang w:eastAsia="zh-CN"/>
          </w:rPr>
          <w:t xml:space="preserve">PCF for the UE as described in clause </w:t>
        </w:r>
      </w:ins>
      <w:ins w:id="111" w:author="Ericsson User1" w:date="2021-07-19T10:09:00Z">
        <w:r w:rsidR="00FB5007">
          <w:rPr>
            <w:lang w:eastAsia="zh-CN"/>
          </w:rPr>
          <w:t>4.16.6.</w:t>
        </w:r>
      </w:ins>
    </w:p>
    <w:p w14:paraId="130C028E" w14:textId="2B27E371" w:rsidR="00840C35" w:rsidRDefault="00154A0D" w:rsidP="00900D13">
      <w:pPr>
        <w:pStyle w:val="4"/>
        <w:rPr>
          <w:ins w:id="112" w:author="Ericsson User1" w:date="2021-07-19T09:57:00Z"/>
          <w:lang w:eastAsia="zh-CN"/>
        </w:rPr>
      </w:pPr>
      <w:r>
        <w:rPr>
          <w:lang w:eastAsia="zh-CN"/>
        </w:rPr>
        <w:t>4.16.14.2</w:t>
      </w:r>
      <w:r>
        <w:rPr>
          <w:lang w:eastAsia="zh-CN"/>
        </w:rPr>
        <w:tab/>
        <w:t>Procedures for management of AM Policies</w:t>
      </w:r>
    </w:p>
    <w:p w14:paraId="344D3B52" w14:textId="2F7A614B" w:rsidR="004E3760" w:rsidRPr="004E3760" w:rsidDel="004E3760" w:rsidRDefault="004E3760" w:rsidP="004E3760">
      <w:pPr>
        <w:rPr>
          <w:del w:id="113" w:author="Ericsson User1" w:date="2021-07-19T09:57:00Z"/>
          <w:lang w:eastAsia="zh-CN"/>
        </w:rPr>
      </w:pPr>
      <w:del w:id="114" w:author="Ericsson User1" w:date="2021-07-19T09:57:00Z">
        <w:r w:rsidDel="004E3760">
          <w:rPr>
            <w:noProof/>
            <w:lang w:eastAsia="zh-CN"/>
          </w:rPr>
          <w:object w:dxaOrig="9600" w:dyaOrig="8112" w14:anchorId="5AF7216D">
            <v:shape id="_x0000_i1027" type="#_x0000_t75" alt="" style="width:480pt;height:405.5pt" o:ole="">
              <v:imagedata r:id="rId20" o:title=""/>
            </v:shape>
            <o:OLEObject Type="Embed" ProgID="Visio.Drawing.15" ShapeID="_x0000_i1027" DrawAspect="Content" ObjectID="_1691311660" r:id="rId21"/>
          </w:object>
        </w:r>
      </w:del>
    </w:p>
    <w:p w14:paraId="06ECEE18" w14:textId="56D8E725" w:rsidR="00154A0D" w:rsidRDefault="000361CB" w:rsidP="009F5B0C">
      <w:pPr>
        <w:pStyle w:val="TH"/>
        <w:rPr>
          <w:lang w:eastAsia="zh-CN"/>
        </w:rPr>
      </w:pPr>
      <w:r w:rsidRPr="00E9603C">
        <w:rPr>
          <w:noProof/>
          <w:lang w:eastAsia="zh-CN"/>
        </w:rPr>
        <w:object w:dxaOrig="11749" w:dyaOrig="11065" w14:anchorId="69F27A57">
          <v:shape id="_x0000_i1028" type="#_x0000_t75" alt="" style="width:485pt;height:515pt" o:ole="">
            <v:imagedata r:id="rId22" o:title=""/>
          </v:shape>
          <o:OLEObject Type="Embed" ProgID="Visio.Drawing.15" ShapeID="_x0000_i1028" DrawAspect="Content" ObjectID="_1691311661" r:id="rId23"/>
        </w:object>
      </w:r>
    </w:p>
    <w:p w14:paraId="4A76D168" w14:textId="50E1C921" w:rsidR="00154A0D" w:rsidRDefault="00154A0D" w:rsidP="009F5B0C">
      <w:pPr>
        <w:pStyle w:val="TF"/>
        <w:rPr>
          <w:lang w:eastAsia="zh-CN"/>
        </w:rPr>
      </w:pPr>
      <w:r>
        <w:rPr>
          <w:lang w:eastAsia="zh-CN"/>
        </w:rPr>
        <w:t>Figure 4.16.14.2-1: Management of AM Policies at start and stop of application traffic</w:t>
      </w:r>
    </w:p>
    <w:p w14:paraId="3912F6B3" w14:textId="278EF66A" w:rsidR="00FA7E39" w:rsidRDefault="00154A0D" w:rsidP="00A73945">
      <w:pPr>
        <w:pStyle w:val="B1"/>
        <w:rPr>
          <w:ins w:id="115" w:author="Ericsson User1" w:date="2021-07-19T12:40:00Z"/>
          <w:lang w:eastAsia="zh-CN"/>
        </w:rPr>
      </w:pPr>
      <w:r>
        <w:rPr>
          <w:lang w:eastAsia="zh-CN"/>
        </w:rPr>
        <w:t>1.</w:t>
      </w:r>
      <w:r>
        <w:rPr>
          <w:lang w:eastAsia="zh-CN"/>
        </w:rPr>
        <w:tab/>
        <w:t>The AMF establishes an AM Policy Association for Access and Mobility Policy Control, e.g. RFSP index value, as described in clause 4.16.1.2.</w:t>
      </w:r>
      <w:ins w:id="116" w:author="Ericsson User1" w:date="2021-07-16T18:10:00Z">
        <w:r>
          <w:rPr>
            <w:lang w:eastAsia="zh-CN"/>
          </w:rPr>
          <w:t xml:space="preserve"> </w:t>
        </w:r>
      </w:ins>
    </w:p>
    <w:p w14:paraId="4B4C4F95" w14:textId="1F768303" w:rsidR="00154A0D" w:rsidRDefault="00A73945" w:rsidP="00A73945">
      <w:pPr>
        <w:pStyle w:val="B1"/>
        <w:rPr>
          <w:lang w:eastAsia="zh-CN"/>
        </w:rPr>
      </w:pPr>
      <w:ins w:id="117" w:author="Ericsson User1" w:date="2021-08-10T11:54:00Z">
        <w:r>
          <w:rPr>
            <w:lang w:eastAsia="zh-CN"/>
          </w:rPr>
          <w:t>2.</w:t>
        </w:r>
        <w:r>
          <w:rPr>
            <w:lang w:eastAsia="zh-CN"/>
          </w:rPr>
          <w:tab/>
        </w:r>
      </w:ins>
      <w:ins w:id="118" w:author="Ericsson User1" w:date="2021-07-16T18:10:00Z">
        <w:r w:rsidR="00154A0D">
          <w:rPr>
            <w:lang w:eastAsia="zh-CN"/>
          </w:rPr>
          <w:t>If the AM Policies depends on the application in use, then depending on operator policies in the PCF</w:t>
        </w:r>
      </w:ins>
      <w:ins w:id="119" w:author="Ericsson User1" w:date="2021-07-16T18:11:00Z">
        <w:r w:rsidR="00154A0D">
          <w:rPr>
            <w:lang w:eastAsia="zh-CN"/>
          </w:rPr>
          <w:t xml:space="preserve">, the PCF </w:t>
        </w:r>
      </w:ins>
      <w:ins w:id="120" w:author="Ericsson User1" w:date="2021-07-16T18:13:00Z">
        <w:r w:rsidR="00154A0D">
          <w:rPr>
            <w:lang w:eastAsia="zh-CN"/>
          </w:rPr>
          <w:t xml:space="preserve">may subscribe to BSF, then </w:t>
        </w:r>
      </w:ins>
      <w:ins w:id="121" w:author="Ericsson User1" w:date="2021-07-16T18:14:00Z">
        <w:r w:rsidR="00154A0D">
          <w:rPr>
            <w:lang w:eastAsia="zh-CN"/>
          </w:rPr>
          <w:t xml:space="preserve">step </w:t>
        </w:r>
      </w:ins>
      <w:ins w:id="122" w:author="Ericsson User1" w:date="2021-07-19T12:49:00Z">
        <w:r w:rsidR="0019553E">
          <w:rPr>
            <w:lang w:eastAsia="zh-CN"/>
          </w:rPr>
          <w:t>3</w:t>
        </w:r>
      </w:ins>
      <w:ins w:id="123" w:author="Ericsson User1" w:date="2021-07-16T18:14:00Z">
        <w:r w:rsidR="00154A0D">
          <w:rPr>
            <w:lang w:eastAsia="zh-CN"/>
          </w:rPr>
          <w:t xml:space="preserve"> follows, or </w:t>
        </w:r>
      </w:ins>
      <w:ins w:id="124" w:author="Ericsson User1" w:date="2021-07-16T18:11:00Z">
        <w:r w:rsidR="00154A0D">
          <w:rPr>
            <w:lang w:eastAsia="zh-CN"/>
          </w:rPr>
          <w:t>provides its PCF binding information to the AMF with the indication to be notified about the PCF for a PDU Session for a DNN,</w:t>
        </w:r>
      </w:ins>
      <w:ins w:id="125" w:author="Ericsson User1" w:date="2021-08-10T11:54:00Z">
        <w:r>
          <w:rPr>
            <w:lang w:eastAsia="zh-CN"/>
          </w:rPr>
          <w:t xml:space="preserve"> </w:t>
        </w:r>
      </w:ins>
      <w:ins w:id="126" w:author="Ericsson User1" w:date="2021-07-16T18:11:00Z">
        <w:r w:rsidR="00154A0D">
          <w:rPr>
            <w:lang w:eastAsia="zh-CN"/>
          </w:rPr>
          <w:t>S-NSSAI</w:t>
        </w:r>
      </w:ins>
      <w:ins w:id="127" w:author="Ericsson User1" w:date="2021-07-16T18:12:00Z">
        <w:r w:rsidR="00154A0D">
          <w:rPr>
            <w:lang w:eastAsia="zh-CN"/>
          </w:rPr>
          <w:t xml:space="preserve">, </w:t>
        </w:r>
      </w:ins>
      <w:ins w:id="128" w:author="Ericsson User1" w:date="2021-07-19T09:40:00Z">
        <w:r w:rsidR="00651B07">
          <w:rPr>
            <w:lang w:eastAsia="zh-CN"/>
          </w:rPr>
          <w:t xml:space="preserve">then </w:t>
        </w:r>
      </w:ins>
      <w:ins w:id="129" w:author="Ericsson User1" w:date="2021-07-16T18:12:00Z">
        <w:r w:rsidR="00154A0D">
          <w:rPr>
            <w:lang w:eastAsia="zh-CN"/>
          </w:rPr>
          <w:t xml:space="preserve">step </w:t>
        </w:r>
      </w:ins>
      <w:ins w:id="130" w:author="Ericsson User" w:date="2021-08-23T10:46:00Z">
        <w:r w:rsidR="00A52BD2">
          <w:rPr>
            <w:lang w:eastAsia="zh-CN"/>
          </w:rPr>
          <w:t>4</w:t>
        </w:r>
      </w:ins>
      <w:ins w:id="131" w:author="Ericsson User1" w:date="2021-07-19T12:49:00Z">
        <w:del w:id="132" w:author="Ericsson User" w:date="2021-08-23T10:46:00Z">
          <w:r w:rsidR="0019553E" w:rsidDel="00A52BD2">
            <w:rPr>
              <w:lang w:eastAsia="zh-CN"/>
            </w:rPr>
            <w:delText>5</w:delText>
          </w:r>
        </w:del>
      </w:ins>
      <w:ins w:id="133" w:author="Ericsson User1" w:date="2021-07-19T12:50:00Z">
        <w:r w:rsidR="0019553E">
          <w:rPr>
            <w:lang w:eastAsia="zh-CN"/>
          </w:rPr>
          <w:t xml:space="preserve"> </w:t>
        </w:r>
      </w:ins>
      <w:ins w:id="134" w:author="Ericsson User1" w:date="2021-08-10T11:54:00Z">
        <w:r>
          <w:rPr>
            <w:lang w:eastAsia="zh-CN"/>
          </w:rPr>
          <w:t>follow</w:t>
        </w:r>
      </w:ins>
      <w:ins w:id="135" w:author="Ericsson User1" w:date="2021-08-10T11:55:00Z">
        <w:r w:rsidR="00686C80">
          <w:rPr>
            <w:lang w:eastAsia="zh-CN"/>
          </w:rPr>
          <w:t>s</w:t>
        </w:r>
      </w:ins>
      <w:ins w:id="136" w:author="Ericsson User1" w:date="2021-07-16T18:18:00Z">
        <w:r w:rsidR="00154A0D">
          <w:rPr>
            <w:lang w:eastAsia="zh-CN"/>
          </w:rPr>
          <w:t>.</w:t>
        </w:r>
      </w:ins>
    </w:p>
    <w:p w14:paraId="4995E7F0" w14:textId="6399F412" w:rsidR="00154A0D" w:rsidRDefault="0019553E" w:rsidP="009F5B0C">
      <w:pPr>
        <w:pStyle w:val="B1"/>
        <w:rPr>
          <w:lang w:eastAsia="zh-CN"/>
        </w:rPr>
      </w:pPr>
      <w:ins w:id="137" w:author="Ericsson User1" w:date="2021-07-19T12:49:00Z">
        <w:r>
          <w:rPr>
            <w:lang w:eastAsia="zh-CN"/>
          </w:rPr>
          <w:t>3</w:t>
        </w:r>
      </w:ins>
      <w:del w:id="138" w:author="Ericsson User1" w:date="2021-07-19T12:49:00Z">
        <w:r w:rsidR="00154A0D" w:rsidDel="0019553E">
          <w:rPr>
            <w:lang w:eastAsia="zh-CN"/>
          </w:rPr>
          <w:delText>2</w:delText>
        </w:r>
      </w:del>
      <w:r w:rsidR="00154A0D">
        <w:rPr>
          <w:lang w:eastAsia="zh-CN"/>
        </w:rPr>
        <w:t>.</w:t>
      </w:r>
      <w:r w:rsidR="00154A0D">
        <w:rPr>
          <w:lang w:eastAsia="zh-CN"/>
        </w:rPr>
        <w:tab/>
        <w:t>The PCF serving the UE determines that AM Policies (e.g. RFSP index value) depend</w:t>
      </w:r>
      <w:del w:id="139" w:author="CT" w:date="2021-08-24T11:32:00Z">
        <w:r w:rsidR="00154A0D" w:rsidRPr="009F77E0" w:rsidDel="009F77E0">
          <w:rPr>
            <w:highlight w:val="green"/>
            <w:lang w:eastAsia="zh-CN"/>
            <w:rPrChange w:id="140" w:author="CT" w:date="2021-08-24T11:32:00Z">
              <w:rPr>
                <w:lang w:eastAsia="zh-CN"/>
              </w:rPr>
            </w:rPrChange>
          </w:rPr>
          <w:delText>s</w:delText>
        </w:r>
      </w:del>
      <w:r w:rsidR="00154A0D">
        <w:rPr>
          <w:lang w:eastAsia="zh-CN"/>
        </w:rPr>
        <w:t xml:space="preserve"> on the application in use, the DNN, S-NSSAI used to access an Application Id is configured in the PCF or retrieved from the UDR as part of the Application Data </w:t>
      </w:r>
      <w:proofErr w:type="spellStart"/>
      <w:r w:rsidR="00154A0D">
        <w:rPr>
          <w:lang w:eastAsia="zh-CN"/>
        </w:rPr>
        <w:t>Data</w:t>
      </w:r>
      <w:proofErr w:type="spellEnd"/>
      <w:r w:rsidR="00154A0D">
        <w:rPr>
          <w:lang w:eastAsia="zh-CN"/>
        </w:rPr>
        <w:t xml:space="preserve"> Set, then subscribe</w:t>
      </w:r>
      <w:r w:rsidR="00154A0D" w:rsidRPr="009F77E0">
        <w:rPr>
          <w:highlight w:val="green"/>
          <w:lang w:eastAsia="zh-CN"/>
          <w:rPrChange w:id="141" w:author="CT" w:date="2021-08-24T11:32:00Z">
            <w:rPr>
              <w:lang w:eastAsia="zh-CN"/>
            </w:rPr>
          </w:rPrChange>
        </w:rPr>
        <w:t>s</w:t>
      </w:r>
      <w:r w:rsidR="00154A0D">
        <w:rPr>
          <w:lang w:eastAsia="zh-CN"/>
        </w:rPr>
        <w:t xml:space="preserve"> to the BSF to be notified when a PCF serving a PDU session for this SUPI is registered in the BSF, by invoking </w:t>
      </w:r>
      <w:proofErr w:type="spellStart"/>
      <w:r w:rsidR="00154A0D">
        <w:rPr>
          <w:lang w:eastAsia="zh-CN"/>
        </w:rPr>
        <w:t>Nbsf_Management_Subscribe</w:t>
      </w:r>
      <w:proofErr w:type="spellEnd"/>
      <w:r w:rsidR="00154A0D">
        <w:rPr>
          <w:lang w:eastAsia="zh-CN"/>
        </w:rPr>
        <w:t xml:space="preserve"> (SUPI, DNN, S-NSSAI).</w:t>
      </w:r>
    </w:p>
    <w:p w14:paraId="16EFAFBE" w14:textId="1D539924" w:rsidR="00154A0D" w:rsidRDefault="0019553E" w:rsidP="006B4DD6">
      <w:pPr>
        <w:pStyle w:val="B1"/>
        <w:rPr>
          <w:lang w:eastAsia="zh-CN"/>
        </w:rPr>
      </w:pPr>
      <w:ins w:id="142" w:author="Ericsson User1" w:date="2021-07-19T12:50:00Z">
        <w:r>
          <w:rPr>
            <w:lang w:eastAsia="zh-CN"/>
          </w:rPr>
          <w:t>4</w:t>
        </w:r>
      </w:ins>
      <w:del w:id="143" w:author="Ericsson User1" w:date="2021-07-19T12:50:00Z">
        <w:r w:rsidR="00154A0D" w:rsidDel="0019553E">
          <w:rPr>
            <w:lang w:eastAsia="zh-CN"/>
          </w:rPr>
          <w:delText>3</w:delText>
        </w:r>
      </w:del>
      <w:r w:rsidR="00154A0D">
        <w:rPr>
          <w:lang w:eastAsia="zh-CN"/>
        </w:rPr>
        <w:t>.</w:t>
      </w:r>
      <w:r w:rsidR="00154A0D">
        <w:rPr>
          <w:lang w:eastAsia="zh-CN"/>
        </w:rPr>
        <w:tab/>
        <w:t>The SMF establishes a SM Policy Association as described in clause 4.16.4</w:t>
      </w:r>
      <w:r w:rsidR="006B4DD6">
        <w:rPr>
          <w:lang w:eastAsia="zh-CN"/>
        </w:rPr>
        <w:t>. T</w:t>
      </w:r>
      <w:r w:rsidR="00154A0D">
        <w:rPr>
          <w:lang w:eastAsia="zh-CN"/>
        </w:rPr>
        <w:t>he allocated UE address/prefix, SUPI, DNN, S-NSSAI and the PCF address is registered in the BSF, as described in clause 6.1.1.2.2 in TS 23.503 [20].</w:t>
      </w:r>
    </w:p>
    <w:p w14:paraId="0435BF6E" w14:textId="3C5D8BDE" w:rsidR="00154A0D" w:rsidRDefault="00154A0D" w:rsidP="009F5B0C">
      <w:pPr>
        <w:pStyle w:val="B1"/>
        <w:rPr>
          <w:ins w:id="144" w:author="Ericsson User1" w:date="2021-07-16T18:21:00Z"/>
          <w:lang w:eastAsia="zh-CN"/>
        </w:rPr>
      </w:pPr>
      <w:del w:id="145" w:author="Ericsson User" w:date="2021-08-23T10:32:00Z">
        <w:r w:rsidDel="009F5B0C">
          <w:rPr>
            <w:lang w:eastAsia="zh-CN"/>
          </w:rPr>
          <w:lastRenderedPageBreak/>
          <w:delText>4</w:delText>
        </w:r>
      </w:del>
      <w:ins w:id="146" w:author="Ericsson User" w:date="2021-08-23T10:32:00Z">
        <w:r w:rsidR="009F5B0C">
          <w:rPr>
            <w:lang w:eastAsia="zh-CN"/>
          </w:rPr>
          <w:t>5</w:t>
        </w:r>
      </w:ins>
      <w:ins w:id="147" w:author="Ericsson User1" w:date="2021-07-16T18:14:00Z">
        <w:del w:id="148" w:author="Ericsson User" w:date="2021-08-23T10:32:00Z">
          <w:r w:rsidDel="009F5B0C">
            <w:rPr>
              <w:lang w:eastAsia="zh-CN"/>
            </w:rPr>
            <w:delText>a</w:delText>
          </w:r>
        </w:del>
      </w:ins>
      <w:ins w:id="149" w:author="Ericsson User" w:date="2021-08-23T10:32:00Z">
        <w:r w:rsidR="009F5B0C">
          <w:rPr>
            <w:lang w:eastAsia="zh-CN"/>
          </w:rPr>
          <w:t>a</w:t>
        </w:r>
      </w:ins>
      <w:r>
        <w:rPr>
          <w:lang w:eastAsia="zh-CN"/>
        </w:rPr>
        <w:t>.</w:t>
      </w:r>
      <w:r>
        <w:rPr>
          <w:lang w:eastAsia="zh-CN"/>
        </w:rPr>
        <w:tab/>
      </w:r>
      <w:ins w:id="150" w:author="Ericsson User1" w:date="2021-07-19T10:35:00Z">
        <w:r w:rsidR="00EF2F55">
          <w:rPr>
            <w:lang w:eastAsia="zh-CN"/>
          </w:rPr>
          <w:t>If</w:t>
        </w:r>
      </w:ins>
      <w:ins w:id="151" w:author="Ericsson User1" w:date="2021-07-16T18:20:00Z">
        <w:r>
          <w:rPr>
            <w:lang w:eastAsia="zh-CN"/>
          </w:rPr>
          <w:t xml:space="preserve"> the PC</w:t>
        </w:r>
      </w:ins>
      <w:ins w:id="152" w:author="Ericsson User1" w:date="2021-07-16T18:21:00Z">
        <w:r>
          <w:rPr>
            <w:lang w:eastAsia="zh-CN"/>
          </w:rPr>
          <w:t xml:space="preserve">F </w:t>
        </w:r>
      </w:ins>
      <w:ins w:id="153" w:author="Ericsson User1" w:date="2021-07-19T10:36:00Z">
        <w:r w:rsidR="002E1CB3">
          <w:rPr>
            <w:lang w:eastAsia="zh-CN"/>
          </w:rPr>
          <w:t xml:space="preserve">for the UE </w:t>
        </w:r>
      </w:ins>
      <w:ins w:id="154" w:author="Ericsson User1" w:date="2021-07-16T18:21:00Z">
        <w:r>
          <w:rPr>
            <w:lang w:eastAsia="zh-CN"/>
          </w:rPr>
          <w:t xml:space="preserve">subscribed to BSF, </w:t>
        </w:r>
        <w:proofErr w:type="spellStart"/>
        <w:r>
          <w:rPr>
            <w:lang w:eastAsia="zh-CN"/>
          </w:rPr>
          <w:t>then</w:t>
        </w:r>
      </w:ins>
      <w:del w:id="155" w:author="Ericsson User1" w:date="2021-07-16T18:21:00Z">
        <w:r w:rsidDel="008C0FFA">
          <w:rPr>
            <w:lang w:eastAsia="zh-CN"/>
          </w:rPr>
          <w:delText xml:space="preserve">The </w:delText>
        </w:r>
      </w:del>
      <w:r>
        <w:rPr>
          <w:lang w:eastAsia="zh-CN"/>
        </w:rPr>
        <w:t>BSF</w:t>
      </w:r>
      <w:proofErr w:type="spellEnd"/>
      <w:r>
        <w:rPr>
          <w:lang w:eastAsia="zh-CN"/>
        </w:rPr>
        <w:t xml:space="preserve"> notifies that a PCF serving a PDU session is registered in the BSF, by invoking </w:t>
      </w:r>
      <w:proofErr w:type="spellStart"/>
      <w:r>
        <w:rPr>
          <w:lang w:eastAsia="zh-CN"/>
        </w:rPr>
        <w:t>Nbsf_Management_Notify</w:t>
      </w:r>
      <w:proofErr w:type="spellEnd"/>
      <w:r>
        <w:rPr>
          <w:lang w:eastAsia="zh-CN"/>
        </w:rPr>
        <w:t xml:space="preserve"> (UE address, PCF address, PCF instance id, PCF Set ID), when there are multiple PDU sessions to the same DNN, S-NSSAI the BSF provides multiple notification to the PCF.</w:t>
      </w:r>
    </w:p>
    <w:p w14:paraId="1CFD834E" w14:textId="7EAB6379" w:rsidR="00154A0D" w:rsidRDefault="00154A0D" w:rsidP="009F5B0C">
      <w:pPr>
        <w:pStyle w:val="B1"/>
        <w:rPr>
          <w:lang w:eastAsia="zh-CN"/>
        </w:rPr>
      </w:pPr>
      <w:ins w:id="156" w:author="Ericsson User1" w:date="2021-07-16T18:21:00Z">
        <w:del w:id="157" w:author="Ericsson User" w:date="2021-08-23T10:32:00Z">
          <w:r w:rsidDel="009F5B0C">
            <w:rPr>
              <w:lang w:eastAsia="zh-CN"/>
            </w:rPr>
            <w:delText>4b</w:delText>
          </w:r>
        </w:del>
      </w:ins>
      <w:ins w:id="158" w:author="Ericsson User" w:date="2021-08-23T10:32:00Z">
        <w:r w:rsidR="009F5B0C">
          <w:rPr>
            <w:lang w:eastAsia="zh-CN"/>
          </w:rPr>
          <w:t>5b</w:t>
        </w:r>
      </w:ins>
      <w:ins w:id="159" w:author="Ericsson User1" w:date="2021-07-16T18:21:00Z">
        <w:r>
          <w:rPr>
            <w:lang w:eastAsia="zh-CN"/>
          </w:rPr>
          <w:t>.</w:t>
        </w:r>
        <w:r>
          <w:rPr>
            <w:lang w:eastAsia="zh-CN"/>
          </w:rPr>
          <w:tab/>
          <w:t xml:space="preserve">If the PCF </w:t>
        </w:r>
      </w:ins>
      <w:ins w:id="160" w:author="Ericsson User1" w:date="2021-07-19T10:36:00Z">
        <w:r w:rsidR="002E1CB3">
          <w:rPr>
            <w:lang w:eastAsia="zh-CN"/>
          </w:rPr>
          <w:t xml:space="preserve">for the UE </w:t>
        </w:r>
      </w:ins>
      <w:ins w:id="161" w:author="Ericsson User1" w:date="2021-07-16T18:21:00Z">
        <w:r>
          <w:rPr>
            <w:lang w:eastAsia="zh-CN"/>
          </w:rPr>
          <w:t>sent the request to notify that a PCF for the PDU Sess</w:t>
        </w:r>
      </w:ins>
      <w:ins w:id="162" w:author="Ericsson User1" w:date="2021-07-16T18:22:00Z">
        <w:r>
          <w:rPr>
            <w:lang w:eastAsia="zh-CN"/>
          </w:rPr>
          <w:t>ion is available</w:t>
        </w:r>
      </w:ins>
      <w:ins w:id="163" w:author="Ericsson User1" w:date="2021-07-19T10:37:00Z">
        <w:r w:rsidR="004705E0">
          <w:rPr>
            <w:lang w:eastAsia="zh-CN"/>
          </w:rPr>
          <w:t xml:space="preserve"> t</w:t>
        </w:r>
      </w:ins>
      <w:ins w:id="164" w:author="Ericsson User1" w:date="2021-07-16T18:23:00Z">
        <w:r>
          <w:rPr>
            <w:lang w:eastAsia="zh-CN"/>
          </w:rPr>
          <w:t xml:space="preserve">o the AMF in step </w:t>
        </w:r>
      </w:ins>
      <w:ins w:id="165" w:author="Ericsson User1" w:date="2021-07-19T12:52:00Z">
        <w:r w:rsidR="006D340D">
          <w:rPr>
            <w:lang w:eastAsia="zh-CN"/>
          </w:rPr>
          <w:t>2</w:t>
        </w:r>
      </w:ins>
      <w:ins w:id="166" w:author="Ericsson User1" w:date="2021-07-16T18:23:00Z">
        <w:r>
          <w:rPr>
            <w:lang w:eastAsia="zh-CN"/>
          </w:rPr>
          <w:t>, then the PCF for the PDU</w:t>
        </w:r>
      </w:ins>
      <w:ins w:id="167" w:author="Ericsson User1" w:date="2021-07-16T18:24:00Z">
        <w:r>
          <w:rPr>
            <w:lang w:eastAsia="zh-CN"/>
          </w:rPr>
          <w:t xml:space="preserve"> </w:t>
        </w:r>
      </w:ins>
      <w:ins w:id="168" w:author="Ericsson User1" w:date="2021-07-16T18:23:00Z">
        <w:r>
          <w:rPr>
            <w:lang w:eastAsia="zh-CN"/>
          </w:rPr>
          <w:t xml:space="preserve">Sessions sends </w:t>
        </w:r>
        <w:proofErr w:type="spellStart"/>
        <w:r>
          <w:rPr>
            <w:lang w:eastAsia="zh-CN"/>
          </w:rPr>
          <w:t>Npcf_PolicyAuthori</w:t>
        </w:r>
      </w:ins>
      <w:ins w:id="169" w:author="Ericsson User1" w:date="2021-07-19T10:39:00Z">
        <w:r w:rsidR="002C6F87">
          <w:rPr>
            <w:lang w:eastAsia="zh-CN"/>
          </w:rPr>
          <w:t>z</w:t>
        </w:r>
      </w:ins>
      <w:ins w:id="170" w:author="Ericsson User1" w:date="2021-07-16T18:23:00Z">
        <w:r>
          <w:rPr>
            <w:lang w:eastAsia="zh-CN"/>
          </w:rPr>
          <w:t>ation_Notify</w:t>
        </w:r>
      </w:ins>
      <w:proofErr w:type="spellEnd"/>
      <w:ins w:id="171" w:author="Ericsson User1" w:date="2021-07-16T18:24:00Z">
        <w:r>
          <w:rPr>
            <w:lang w:eastAsia="zh-CN"/>
          </w:rPr>
          <w:t xml:space="preserve"> (</w:t>
        </w:r>
      </w:ins>
      <w:proofErr w:type="spellStart"/>
      <w:ins w:id="172" w:author="Ericsson User1" w:date="2021-07-19T10:39:00Z">
        <w:r w:rsidR="00796A57">
          <w:rPr>
            <w:lang w:eastAsia="zh-CN"/>
          </w:rPr>
          <w:t>EventID</w:t>
        </w:r>
      </w:ins>
      <w:proofErr w:type="spellEnd"/>
      <w:ins w:id="173" w:author="Ericsson User1" w:date="2021-07-19T10:40:00Z">
        <w:r w:rsidR="00727944">
          <w:rPr>
            <w:lang w:eastAsia="zh-CN"/>
          </w:rPr>
          <w:t xml:space="preserve"> set to</w:t>
        </w:r>
      </w:ins>
      <w:ins w:id="174" w:author="Ericsson User1" w:date="2021-07-19T10:39:00Z">
        <w:r w:rsidR="00796A57">
          <w:rPr>
            <w:lang w:eastAsia="zh-CN"/>
          </w:rPr>
          <w:t xml:space="preserve"> SM Policy Association establishe</w:t>
        </w:r>
      </w:ins>
      <w:ins w:id="175" w:author="Ericsson User1" w:date="2021-07-19T10:40:00Z">
        <w:r w:rsidR="00796A57">
          <w:rPr>
            <w:lang w:eastAsia="zh-CN"/>
          </w:rPr>
          <w:t xml:space="preserve">d, </w:t>
        </w:r>
      </w:ins>
      <w:ins w:id="176" w:author="Ericsson User1" w:date="2021-07-16T18:24:00Z">
        <w:r>
          <w:rPr>
            <w:lang w:eastAsia="zh-CN"/>
          </w:rPr>
          <w:t xml:space="preserve">UE address, PCF address, PCF instance is, PCF Set ID) </w:t>
        </w:r>
      </w:ins>
      <w:ins w:id="177" w:author="Ericsson User1" w:date="2021-07-19T10:41:00Z">
        <w:r w:rsidR="00BD7F50">
          <w:rPr>
            <w:lang w:eastAsia="zh-CN"/>
          </w:rPr>
          <w:t>to the PCF indicated i</w:t>
        </w:r>
      </w:ins>
      <w:ins w:id="178" w:author="Ericsson User1" w:date="2021-07-19T10:42:00Z">
        <w:r w:rsidR="00BD7F50">
          <w:rPr>
            <w:lang w:eastAsia="zh-CN"/>
          </w:rPr>
          <w:t>n the PCF binding information</w:t>
        </w:r>
      </w:ins>
      <w:ins w:id="179" w:author="Ericsson User1" w:date="2021-07-16T18:24:00Z">
        <w:r>
          <w:rPr>
            <w:lang w:eastAsia="zh-CN"/>
          </w:rPr>
          <w:t xml:space="preserve"> provided b</w:t>
        </w:r>
      </w:ins>
      <w:ins w:id="180" w:author="Ericsson User1" w:date="2021-07-16T18:25:00Z">
        <w:r>
          <w:rPr>
            <w:lang w:eastAsia="zh-CN"/>
          </w:rPr>
          <w:t>y</w:t>
        </w:r>
      </w:ins>
      <w:ins w:id="181" w:author="Ericsson User1" w:date="2021-07-16T18:24:00Z">
        <w:r>
          <w:rPr>
            <w:lang w:eastAsia="zh-CN"/>
          </w:rPr>
          <w:t xml:space="preserve"> the SMF.</w:t>
        </w:r>
      </w:ins>
    </w:p>
    <w:p w14:paraId="44A2FE7C" w14:textId="77119E8A" w:rsidR="00154A0D" w:rsidRDefault="00154A0D" w:rsidP="009F5B0C">
      <w:pPr>
        <w:pStyle w:val="B1"/>
        <w:rPr>
          <w:lang w:eastAsia="zh-CN"/>
        </w:rPr>
      </w:pPr>
      <w:del w:id="182" w:author="Ericsson User" w:date="2021-08-23T10:32:00Z">
        <w:r w:rsidDel="009F5B0C">
          <w:rPr>
            <w:lang w:eastAsia="zh-CN"/>
          </w:rPr>
          <w:delText>5</w:delText>
        </w:r>
      </w:del>
      <w:ins w:id="183" w:author="Ericsson User" w:date="2021-08-23T10:32:00Z">
        <w:r w:rsidR="009F5B0C">
          <w:rPr>
            <w:lang w:eastAsia="zh-CN"/>
          </w:rPr>
          <w:t>6</w:t>
        </w:r>
      </w:ins>
      <w:r>
        <w:rPr>
          <w:lang w:eastAsia="zh-CN"/>
        </w:rPr>
        <w:t>.</w:t>
      </w:r>
      <w:r>
        <w:rPr>
          <w:lang w:eastAsia="zh-CN"/>
        </w:rPr>
        <w:tab/>
        <w:t xml:space="preserve">The PCF serving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w:t>
      </w:r>
      <w:proofErr w:type="spellStart"/>
      <w:r>
        <w:rPr>
          <w:lang w:eastAsia="zh-CN"/>
        </w:rPr>
        <w:t>ApplicationId</w:t>
      </w:r>
      <w:proofErr w:type="spellEnd"/>
      <w:r>
        <w:rPr>
          <w:lang w:eastAsia="zh-CN"/>
        </w:rPr>
        <w:t xml:space="preserve">") to the PCF serving the PDU session to the DNN, S-NSSAI. The PCF serving the PDU session then generates PCC Rules including the Application Id in the SDF template. The response includes the </w:t>
      </w:r>
      <w:proofErr w:type="spellStart"/>
      <w:r>
        <w:rPr>
          <w:lang w:eastAsia="zh-CN"/>
        </w:rPr>
        <w:t>NotificationCorrelationId</w:t>
      </w:r>
      <w:proofErr w:type="spellEnd"/>
      <w:r>
        <w:rPr>
          <w:lang w:eastAsia="zh-CN"/>
        </w:rPr>
        <w:t>.</w:t>
      </w:r>
    </w:p>
    <w:p w14:paraId="3C09A8E6" w14:textId="36B0F8AA" w:rsidR="00154A0D" w:rsidRDefault="009F5B0C" w:rsidP="009F5B0C">
      <w:pPr>
        <w:pStyle w:val="B1"/>
        <w:rPr>
          <w:lang w:eastAsia="zh-CN"/>
        </w:rPr>
      </w:pPr>
      <w:ins w:id="184" w:author="Ericsson User" w:date="2021-08-23T10:31:00Z">
        <w:r>
          <w:rPr>
            <w:lang w:eastAsia="zh-CN"/>
          </w:rPr>
          <w:t>7</w:t>
        </w:r>
      </w:ins>
      <w:del w:id="185" w:author="Ericsson User" w:date="2021-08-23T10:31:00Z">
        <w:r w:rsidR="00154A0D" w:rsidDel="009F5B0C">
          <w:rPr>
            <w:lang w:eastAsia="zh-CN"/>
          </w:rPr>
          <w:delText>6</w:delText>
        </w:r>
      </w:del>
      <w:r w:rsidR="00154A0D">
        <w:rPr>
          <w:lang w:eastAsia="zh-CN"/>
        </w:rPr>
        <w:t>.</w:t>
      </w:r>
      <w:r w:rsidR="00154A0D">
        <w:rPr>
          <w:lang w:eastAsia="zh-CN"/>
        </w:rPr>
        <w:tab/>
        <w:t>The PCF installs PCC Rules and the Policy Control Request Trigger to detect "start/stop of application traffic" in the SMF.</w:t>
      </w:r>
    </w:p>
    <w:p w14:paraId="59A14ED4" w14:textId="3E405438" w:rsidR="00154A0D" w:rsidRDefault="009F5B0C" w:rsidP="009F5B0C">
      <w:pPr>
        <w:pStyle w:val="B1"/>
        <w:rPr>
          <w:lang w:eastAsia="zh-CN"/>
        </w:rPr>
      </w:pPr>
      <w:ins w:id="186" w:author="Ericsson User" w:date="2021-08-23T10:31:00Z">
        <w:r>
          <w:rPr>
            <w:lang w:eastAsia="zh-CN"/>
          </w:rPr>
          <w:t>8</w:t>
        </w:r>
      </w:ins>
      <w:del w:id="187" w:author="Ericsson User" w:date="2021-08-23T10:31:00Z">
        <w:r w:rsidR="00154A0D" w:rsidDel="009F5B0C">
          <w:rPr>
            <w:lang w:eastAsia="zh-CN"/>
          </w:rPr>
          <w:delText>7</w:delText>
        </w:r>
      </w:del>
      <w:r w:rsidR="00154A0D">
        <w:rPr>
          <w:lang w:eastAsia="zh-CN"/>
        </w:rPr>
        <w:t>.</w:t>
      </w:r>
      <w:r w:rsidR="00154A0D">
        <w:rPr>
          <w:lang w:eastAsia="zh-CN"/>
        </w:rPr>
        <w:tab/>
        <w:t>The SMF detects that the Policy Control Request Trigger is met, then reports the start/stop of application traffic to the PCF serving the PDU session.</w:t>
      </w:r>
    </w:p>
    <w:p w14:paraId="1C59FB9A" w14:textId="44EBC69B" w:rsidR="00154A0D" w:rsidRDefault="009F5B0C" w:rsidP="009F5B0C">
      <w:pPr>
        <w:pStyle w:val="B1"/>
        <w:rPr>
          <w:lang w:eastAsia="zh-CN"/>
        </w:rPr>
      </w:pPr>
      <w:ins w:id="188" w:author="Ericsson User" w:date="2021-08-23T10:31:00Z">
        <w:r>
          <w:rPr>
            <w:lang w:eastAsia="zh-CN"/>
          </w:rPr>
          <w:t>9</w:t>
        </w:r>
      </w:ins>
      <w:del w:id="189" w:author="Ericsson User" w:date="2021-08-23T10:31:00Z">
        <w:r w:rsidR="00154A0D" w:rsidDel="009F5B0C">
          <w:rPr>
            <w:lang w:eastAsia="zh-CN"/>
          </w:rPr>
          <w:delText>8</w:delText>
        </w:r>
      </w:del>
      <w:r w:rsidR="00154A0D">
        <w:rPr>
          <w:lang w:eastAsia="zh-CN"/>
        </w:rPr>
        <w:t>.</w:t>
      </w:r>
      <w:r w:rsidR="00154A0D">
        <w:rPr>
          <w:lang w:eastAsia="zh-CN"/>
        </w:rPr>
        <w:tab/>
        <w:t xml:space="preserve">The PCF serving the UE is notified by invoking </w:t>
      </w:r>
      <w:proofErr w:type="spellStart"/>
      <w:r w:rsidR="00154A0D">
        <w:rPr>
          <w:lang w:eastAsia="zh-CN"/>
        </w:rPr>
        <w:t>Npcf_PolicyAuthorization_Notify</w:t>
      </w:r>
      <w:proofErr w:type="spellEnd"/>
      <w:r w:rsidR="00154A0D">
        <w:rPr>
          <w:lang w:eastAsia="zh-CN"/>
        </w:rPr>
        <w:t xml:space="preserve"> (</w:t>
      </w:r>
      <w:proofErr w:type="spellStart"/>
      <w:r w:rsidR="00154A0D">
        <w:rPr>
          <w:lang w:eastAsia="zh-CN"/>
        </w:rPr>
        <w:t>NotificationCorrelationId</w:t>
      </w:r>
      <w:proofErr w:type="spellEnd"/>
      <w:r w:rsidR="00154A0D">
        <w:rPr>
          <w:lang w:eastAsia="zh-CN"/>
        </w:rPr>
        <w:t xml:space="preserve">, </w:t>
      </w:r>
      <w:proofErr w:type="spellStart"/>
      <w:r w:rsidR="00154A0D">
        <w:rPr>
          <w:lang w:eastAsia="zh-CN"/>
        </w:rPr>
        <w:t>EventId</w:t>
      </w:r>
      <w:proofErr w:type="spellEnd"/>
      <w:r w:rsidR="00154A0D">
        <w:rPr>
          <w:lang w:eastAsia="zh-CN"/>
        </w:rPr>
        <w:t xml:space="preserve"> set to "start/stop of application traffic", </w:t>
      </w:r>
      <w:proofErr w:type="spellStart"/>
      <w:r w:rsidR="00154A0D">
        <w:rPr>
          <w:lang w:eastAsia="zh-CN"/>
        </w:rPr>
        <w:t>EventInformation</w:t>
      </w:r>
      <w:proofErr w:type="spellEnd"/>
      <w:r w:rsidR="00154A0D">
        <w:rPr>
          <w:lang w:eastAsia="zh-CN"/>
        </w:rPr>
        <w:t xml:space="preserve"> including the </w:t>
      </w:r>
      <w:proofErr w:type="spellStart"/>
      <w:r w:rsidR="00154A0D">
        <w:rPr>
          <w:lang w:eastAsia="zh-CN"/>
        </w:rPr>
        <w:t>ApplicationId</w:t>
      </w:r>
      <w:proofErr w:type="spellEnd"/>
      <w:r w:rsidR="00154A0D">
        <w:rPr>
          <w:lang w:eastAsia="zh-CN"/>
        </w:rPr>
        <w:t>).</w:t>
      </w:r>
    </w:p>
    <w:p w14:paraId="37ECD883" w14:textId="28D277F3" w:rsidR="009F5B0C" w:rsidRDefault="009F5B0C" w:rsidP="009F5B0C">
      <w:pPr>
        <w:pStyle w:val="B1"/>
        <w:rPr>
          <w:lang w:eastAsia="zh-CN"/>
        </w:rPr>
      </w:pPr>
      <w:ins w:id="190" w:author="Ericsson User" w:date="2021-08-23T10:31:00Z">
        <w:r>
          <w:rPr>
            <w:lang w:eastAsia="zh-CN"/>
          </w:rPr>
          <w:t>10</w:t>
        </w:r>
      </w:ins>
      <w:del w:id="191" w:author="Ericsson User" w:date="2021-08-23T10:31:00Z">
        <w:r w:rsidR="00154A0D" w:rsidDel="009F5B0C">
          <w:rPr>
            <w:lang w:eastAsia="zh-CN"/>
          </w:rPr>
          <w:delText>9</w:delText>
        </w:r>
      </w:del>
      <w:r w:rsidR="00154A0D">
        <w:rPr>
          <w:lang w:eastAsia="zh-CN"/>
        </w:rPr>
        <w:t>.</w:t>
      </w:r>
      <w:r w:rsidR="00154A0D">
        <w:rPr>
          <w:lang w:eastAsia="zh-CN"/>
        </w:rPr>
        <w:tab/>
        <w:t>The PCF checks operator policies then may change AM Policies (e.g. RFSP index value) based on the reporting of start/stop of application traffic.</w:t>
      </w:r>
    </w:p>
    <w:p w14:paraId="65664F41" w14:textId="0166176D" w:rsidR="009F5B0C" w:rsidRDefault="00856D6D" w:rsidP="009F5B0C">
      <w:pPr>
        <w:pStyle w:val="B1"/>
        <w:rPr>
          <w:ins w:id="192" w:author="Ericsson User1" w:date="2021-07-19T10:29:00Z"/>
          <w:lang w:eastAsia="zh-CN"/>
        </w:rPr>
      </w:pPr>
      <w:ins w:id="193" w:author="Ericsson User1" w:date="2021-07-19T10:28:00Z">
        <w:del w:id="194" w:author="Ericsson User" w:date="2021-08-23T10:29:00Z">
          <w:r w:rsidDel="009F5B0C">
            <w:rPr>
              <w:lang w:eastAsia="zh-CN"/>
            </w:rPr>
            <w:delText>10</w:delText>
          </w:r>
        </w:del>
      </w:ins>
      <w:ins w:id="195" w:author="Ericsson User" w:date="2021-08-23T10:29:00Z">
        <w:r w:rsidR="009F5B0C">
          <w:rPr>
            <w:lang w:eastAsia="zh-CN"/>
          </w:rPr>
          <w:t>11</w:t>
        </w:r>
      </w:ins>
      <w:ins w:id="196" w:author="Ericsson User1" w:date="2021-07-19T10:28:00Z">
        <w:r>
          <w:rPr>
            <w:lang w:eastAsia="zh-CN"/>
          </w:rPr>
          <w:t xml:space="preserve">. The </w:t>
        </w:r>
      </w:ins>
      <w:ins w:id="197" w:author="Ericsson User1" w:date="2021-07-19T10:29:00Z">
        <w:r w:rsidR="00823C63">
          <w:rPr>
            <w:lang w:eastAsia="zh-CN"/>
          </w:rPr>
          <w:t xml:space="preserve">SM Policy Association is terminated as described in clause </w:t>
        </w:r>
        <w:proofErr w:type="spellStart"/>
        <w:r w:rsidR="00823C63">
          <w:rPr>
            <w:lang w:eastAsia="zh-CN"/>
          </w:rPr>
          <w:t>clause</w:t>
        </w:r>
        <w:proofErr w:type="spellEnd"/>
        <w:r w:rsidR="00823C63">
          <w:rPr>
            <w:lang w:eastAsia="zh-CN"/>
          </w:rPr>
          <w:t xml:space="preserve"> 4.16.6</w:t>
        </w:r>
      </w:ins>
      <w:ins w:id="198" w:author="Ericsson User1" w:date="2021-07-19T10:30:00Z">
        <w:r w:rsidR="00530C3F">
          <w:rPr>
            <w:lang w:eastAsia="zh-CN"/>
          </w:rPr>
          <w:t xml:space="preserve">, The allocated UE address/prefix, SUPI, DNN, S-NSSAI and the PCF address </w:t>
        </w:r>
        <w:del w:id="199" w:author="CT" w:date="2021-08-24T11:35:00Z">
          <w:r w:rsidR="00530C3F" w:rsidDel="00342906">
            <w:rPr>
              <w:lang w:eastAsia="zh-CN"/>
            </w:rPr>
            <w:delText>is</w:delText>
          </w:r>
        </w:del>
      </w:ins>
      <w:ins w:id="200" w:author="CT" w:date="2021-08-24T11:35:00Z">
        <w:r w:rsidR="00342906" w:rsidRPr="00342906">
          <w:rPr>
            <w:highlight w:val="green"/>
            <w:lang w:eastAsia="zh-CN"/>
            <w:rPrChange w:id="201" w:author="CT" w:date="2021-08-24T11:35:00Z">
              <w:rPr>
                <w:lang w:eastAsia="zh-CN"/>
              </w:rPr>
            </w:rPrChange>
          </w:rPr>
          <w:t>are</w:t>
        </w:r>
      </w:ins>
      <w:ins w:id="202" w:author="Ericsson User1" w:date="2021-07-19T10:30:00Z">
        <w:r w:rsidR="00530C3F">
          <w:rPr>
            <w:lang w:eastAsia="zh-CN"/>
          </w:rPr>
          <w:t xml:space="preserve"> deregistered in the BSF</w:t>
        </w:r>
      </w:ins>
      <w:ins w:id="203" w:author="Ericsson User1" w:date="2021-07-19T10:35:00Z">
        <w:r w:rsidR="005954A4">
          <w:rPr>
            <w:lang w:eastAsia="zh-CN"/>
          </w:rPr>
          <w:t>.</w:t>
        </w:r>
      </w:ins>
    </w:p>
    <w:p w14:paraId="3F5CC42A" w14:textId="1E207A12" w:rsidR="002E1CB3" w:rsidRDefault="00530C3F" w:rsidP="002E1CB3">
      <w:pPr>
        <w:pStyle w:val="B1"/>
        <w:rPr>
          <w:ins w:id="204" w:author="Ericsson User1" w:date="2021-07-19T10:37:00Z"/>
          <w:lang w:eastAsia="zh-CN"/>
        </w:rPr>
      </w:pPr>
      <w:ins w:id="205" w:author="Ericsson User1" w:date="2021-07-19T10:29:00Z">
        <w:del w:id="206" w:author="Ericsson User" w:date="2021-08-23T10:29:00Z">
          <w:r w:rsidDel="009F5B0C">
            <w:rPr>
              <w:lang w:eastAsia="zh-CN"/>
            </w:rPr>
            <w:delText>11</w:delText>
          </w:r>
        </w:del>
      </w:ins>
      <w:ins w:id="207" w:author="Ericsson User" w:date="2021-08-23T10:29:00Z">
        <w:r w:rsidR="009F5B0C">
          <w:rPr>
            <w:lang w:eastAsia="zh-CN"/>
          </w:rPr>
          <w:t>12</w:t>
        </w:r>
      </w:ins>
      <w:ins w:id="208" w:author="Ericsson User1" w:date="2021-07-19T10:35:00Z">
        <w:r w:rsidR="00EF2F55">
          <w:rPr>
            <w:lang w:eastAsia="zh-CN"/>
          </w:rPr>
          <w:t>a</w:t>
        </w:r>
      </w:ins>
      <w:ins w:id="209" w:author="Ericsson User1" w:date="2021-07-19T10:29:00Z">
        <w:r>
          <w:rPr>
            <w:lang w:eastAsia="zh-CN"/>
          </w:rPr>
          <w:t xml:space="preserve">. </w:t>
        </w:r>
      </w:ins>
      <w:ins w:id="210" w:author="Ericsson User1" w:date="2021-07-19T10:36:00Z">
        <w:r w:rsidR="00EF2F55">
          <w:rPr>
            <w:lang w:eastAsia="zh-CN"/>
          </w:rPr>
          <w:t xml:space="preserve"> If the PCF </w:t>
        </w:r>
        <w:r w:rsidR="002E1CB3">
          <w:rPr>
            <w:lang w:eastAsia="zh-CN"/>
          </w:rPr>
          <w:t xml:space="preserve">for the UE </w:t>
        </w:r>
        <w:r w:rsidR="00EF2F55">
          <w:rPr>
            <w:lang w:eastAsia="zh-CN"/>
          </w:rPr>
          <w:t>subscribed to BSF, then</w:t>
        </w:r>
        <w:r w:rsidR="002E1CB3" w:rsidRPr="002E1CB3">
          <w:rPr>
            <w:lang w:eastAsia="zh-CN"/>
          </w:rPr>
          <w:t xml:space="preserve"> </w:t>
        </w:r>
        <w:r w:rsidR="002E1CB3">
          <w:rPr>
            <w:lang w:eastAsia="zh-CN"/>
          </w:rPr>
          <w:t xml:space="preserve">BSF notifies that the PCF serving a PDU session is </w:t>
        </w:r>
        <w:r w:rsidR="0049790F">
          <w:rPr>
            <w:lang w:eastAsia="zh-CN"/>
          </w:rPr>
          <w:t>de</w:t>
        </w:r>
        <w:r w:rsidR="002E1CB3">
          <w:rPr>
            <w:lang w:eastAsia="zh-CN"/>
          </w:rPr>
          <w:t xml:space="preserve">registered in the BSF, by invoking </w:t>
        </w:r>
        <w:proofErr w:type="spellStart"/>
        <w:r w:rsidR="002E1CB3">
          <w:rPr>
            <w:lang w:eastAsia="zh-CN"/>
          </w:rPr>
          <w:t>Nbsf_Management_Notify</w:t>
        </w:r>
        <w:proofErr w:type="spellEnd"/>
        <w:r w:rsidR="002E1CB3">
          <w:rPr>
            <w:lang w:eastAsia="zh-CN"/>
          </w:rPr>
          <w:t xml:space="preserve"> (</w:t>
        </w:r>
      </w:ins>
      <w:ins w:id="211" w:author="Ericsson User1" w:date="2021-07-19T10:37:00Z">
        <w:r w:rsidR="0049790F">
          <w:rPr>
            <w:lang w:eastAsia="zh-CN"/>
          </w:rPr>
          <w:t>Binding Identifier for the PDU Session</w:t>
        </w:r>
      </w:ins>
      <w:ins w:id="212" w:author="Ericsson User1" w:date="2021-07-19T10:36:00Z">
        <w:r w:rsidR="002E1CB3">
          <w:rPr>
            <w:lang w:eastAsia="zh-CN"/>
          </w:rPr>
          <w:t>).</w:t>
        </w:r>
      </w:ins>
    </w:p>
    <w:p w14:paraId="6DB6B18C" w14:textId="49DC4C5D" w:rsidR="004705E0" w:rsidDel="004C53AF" w:rsidRDefault="004705E0" w:rsidP="002E1CB3">
      <w:pPr>
        <w:pStyle w:val="B1"/>
        <w:rPr>
          <w:ins w:id="213" w:author="Ericsson User1" w:date="2021-07-19T10:36:00Z"/>
          <w:del w:id="214" w:author="Ericsson User" w:date="2021-08-23T10:37:00Z"/>
          <w:lang w:eastAsia="zh-CN"/>
        </w:rPr>
      </w:pPr>
      <w:ins w:id="215" w:author="Ericsson User1" w:date="2021-07-19T10:37:00Z">
        <w:del w:id="216" w:author="Ericsson User" w:date="2021-08-23T10:29:00Z">
          <w:r w:rsidDel="009F5B0C">
            <w:rPr>
              <w:lang w:eastAsia="zh-CN"/>
            </w:rPr>
            <w:delText>11</w:delText>
          </w:r>
        </w:del>
      </w:ins>
      <w:ins w:id="217" w:author="Ericsson User" w:date="2021-08-23T10:29:00Z">
        <w:r w:rsidR="009F5B0C">
          <w:rPr>
            <w:lang w:eastAsia="zh-CN"/>
          </w:rPr>
          <w:t>12</w:t>
        </w:r>
      </w:ins>
      <w:ins w:id="218" w:author="Ericsson User1" w:date="2021-07-19T10:37:00Z">
        <w:r>
          <w:rPr>
            <w:lang w:eastAsia="zh-CN"/>
          </w:rPr>
          <w:t>b, If the PCF for the UE sent the request to notify that a PCF for the PDU Session is available to the AMF</w:t>
        </w:r>
      </w:ins>
      <w:ins w:id="219" w:author="Ericsson User1" w:date="2021-07-19T10:38:00Z">
        <w:r w:rsidR="000B7388">
          <w:rPr>
            <w:lang w:eastAsia="zh-CN"/>
          </w:rPr>
          <w:t xml:space="preserve"> in step </w:t>
        </w:r>
      </w:ins>
      <w:ins w:id="220" w:author="Ericsson User" w:date="2021-08-23T10:35:00Z">
        <w:r w:rsidR="009F5B0C">
          <w:rPr>
            <w:lang w:eastAsia="zh-CN"/>
          </w:rPr>
          <w:t>2</w:t>
        </w:r>
      </w:ins>
      <w:ins w:id="221" w:author="Ericsson User1" w:date="2021-07-19T10:38:00Z">
        <w:del w:id="222" w:author="Ericsson User" w:date="2021-08-23T10:35:00Z">
          <w:r w:rsidR="000B7388" w:rsidDel="009F5B0C">
            <w:rPr>
              <w:lang w:eastAsia="zh-CN"/>
            </w:rPr>
            <w:delText>1</w:delText>
          </w:r>
        </w:del>
        <w:r w:rsidR="000B7388">
          <w:rPr>
            <w:lang w:eastAsia="zh-CN"/>
          </w:rPr>
          <w:t>, then</w:t>
        </w:r>
        <w:r w:rsidR="000B7388" w:rsidRPr="000B7388">
          <w:rPr>
            <w:lang w:eastAsia="zh-CN"/>
          </w:rPr>
          <w:t xml:space="preserve"> </w:t>
        </w:r>
        <w:r w:rsidR="000B7388">
          <w:rPr>
            <w:lang w:eastAsia="zh-CN"/>
          </w:rPr>
          <w:t xml:space="preserve">the PCF for the PDU Sessions sends </w:t>
        </w:r>
        <w:proofErr w:type="spellStart"/>
        <w:r w:rsidR="000B7388">
          <w:rPr>
            <w:lang w:eastAsia="zh-CN"/>
          </w:rPr>
          <w:t>Npcf_PolicyAuthoritation_Notify</w:t>
        </w:r>
        <w:proofErr w:type="spellEnd"/>
        <w:r w:rsidR="000B7388">
          <w:rPr>
            <w:lang w:eastAsia="zh-CN"/>
          </w:rPr>
          <w:t xml:space="preserve"> (</w:t>
        </w:r>
      </w:ins>
      <w:ins w:id="223" w:author="Ericsson User1" w:date="2021-07-19T10:40:00Z">
        <w:r w:rsidR="00727944">
          <w:rPr>
            <w:lang w:eastAsia="zh-CN"/>
          </w:rPr>
          <w:t>(</w:t>
        </w:r>
        <w:proofErr w:type="spellStart"/>
        <w:r w:rsidR="00727944">
          <w:rPr>
            <w:lang w:eastAsia="zh-CN"/>
          </w:rPr>
          <w:t>EventID</w:t>
        </w:r>
        <w:proofErr w:type="spellEnd"/>
        <w:r w:rsidR="00727944">
          <w:rPr>
            <w:lang w:eastAsia="zh-CN"/>
          </w:rPr>
          <w:t xml:space="preserve"> set to SM Policy Association termination, Notification Correlation Id)</w:t>
        </w:r>
      </w:ins>
      <w:ins w:id="224" w:author="Ericsson User1" w:date="2021-07-19T10:38:00Z">
        <w:r w:rsidR="000B7388">
          <w:rPr>
            <w:lang w:eastAsia="zh-CN"/>
          </w:rPr>
          <w:t>.</w:t>
        </w:r>
      </w:ins>
    </w:p>
    <w:p w14:paraId="0576DE7A" w14:textId="6E114D14" w:rsidR="00856D6D" w:rsidRDefault="00823C63" w:rsidP="004C53AF">
      <w:pPr>
        <w:pStyle w:val="B1"/>
        <w:rPr>
          <w:lang w:eastAsia="zh-CN"/>
        </w:rPr>
      </w:pPr>
      <w:ins w:id="225" w:author="Ericsson User1" w:date="2021-07-19T10:29:00Z">
        <w:del w:id="226" w:author="Ericsson User" w:date="2021-08-23T10:37:00Z">
          <w:r w:rsidDel="004C53AF">
            <w:rPr>
              <w:lang w:eastAsia="zh-CN"/>
            </w:rPr>
            <w:delText xml:space="preserve"> </w:delText>
          </w:r>
        </w:del>
      </w:ins>
    </w:p>
    <w:bookmarkEnd w:id="36"/>
    <w:p w14:paraId="2BFE01A1" w14:textId="0C1CDBF5" w:rsidR="00FD29E1" w:rsidRDefault="00FD29E1" w:rsidP="00FD29E1">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59A3186F" w14:textId="77777777" w:rsidR="005F20EC" w:rsidRPr="00140E21" w:rsidRDefault="005F20EC" w:rsidP="005F20EC">
      <w:pPr>
        <w:pStyle w:val="5"/>
      </w:pPr>
      <w:bookmarkStart w:id="227" w:name="_Toc20203974"/>
      <w:bookmarkStart w:id="228" w:name="_Toc27894659"/>
      <w:bookmarkStart w:id="229" w:name="_Toc36191726"/>
      <w:bookmarkStart w:id="230" w:name="_Toc45192812"/>
      <w:bookmarkStart w:id="231" w:name="_Toc47592444"/>
      <w:bookmarkStart w:id="232" w:name="_Toc51834525"/>
      <w:bookmarkStart w:id="233" w:name="_Toc75411287"/>
      <w:bookmarkStart w:id="234" w:name="_Toc20204223"/>
      <w:bookmarkStart w:id="235" w:name="_Toc27894915"/>
      <w:bookmarkStart w:id="236" w:name="_Toc36191996"/>
      <w:bookmarkStart w:id="237" w:name="_Toc45193086"/>
      <w:bookmarkStart w:id="238" w:name="_Toc47592718"/>
      <w:bookmarkStart w:id="239" w:name="_Toc51834805"/>
      <w:bookmarkStart w:id="240" w:name="_Toc75411589"/>
      <w:r w:rsidRPr="00140E21">
        <w:t>4.3.2.2.1</w:t>
      </w:r>
      <w:r w:rsidRPr="00140E21">
        <w:tab/>
        <w:t>Non-roaming and Roaming with Local Breakout</w:t>
      </w:r>
      <w:bookmarkEnd w:id="227"/>
      <w:bookmarkEnd w:id="228"/>
      <w:bookmarkEnd w:id="229"/>
      <w:bookmarkEnd w:id="230"/>
      <w:bookmarkEnd w:id="231"/>
      <w:bookmarkEnd w:id="232"/>
      <w:bookmarkEnd w:id="233"/>
    </w:p>
    <w:p w14:paraId="60ED4445" w14:textId="77777777" w:rsidR="005F20EC" w:rsidRPr="00140E21" w:rsidRDefault="005F20EC" w:rsidP="005F20E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610521" w14:textId="77777777" w:rsidR="005F20EC" w:rsidRPr="00140E21" w:rsidRDefault="005F20EC" w:rsidP="005F20EC">
      <w:pPr>
        <w:pStyle w:val="B1"/>
      </w:pPr>
      <w:r w:rsidRPr="00140E21">
        <w:t>-</w:t>
      </w:r>
      <w:r w:rsidRPr="00140E21">
        <w:tab/>
        <w:t>Establish a new PDU Session;</w:t>
      </w:r>
    </w:p>
    <w:p w14:paraId="6A0E7257" w14:textId="77777777" w:rsidR="005F20EC" w:rsidRPr="00140E21" w:rsidRDefault="005F20EC" w:rsidP="005F20EC">
      <w:pPr>
        <w:pStyle w:val="B1"/>
      </w:pPr>
      <w:r w:rsidRPr="00140E21">
        <w:t>-</w:t>
      </w:r>
      <w:r w:rsidRPr="00140E21">
        <w:tab/>
        <w:t>Handover a PDN Connection in EPS to PDU Session in 5GS without N26 interface;</w:t>
      </w:r>
    </w:p>
    <w:p w14:paraId="47456C04" w14:textId="77777777" w:rsidR="005F20EC" w:rsidRPr="00140E21" w:rsidRDefault="005F20EC" w:rsidP="005F20E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D4DAB52" w14:textId="77777777" w:rsidR="005F20EC" w:rsidRPr="00140E21" w:rsidRDefault="005F20EC" w:rsidP="005F20EC">
      <w:pPr>
        <w:pStyle w:val="B1"/>
      </w:pPr>
      <w:r w:rsidRPr="00140E21">
        <w:t>-</w:t>
      </w:r>
      <w:r w:rsidRPr="00140E21">
        <w:tab/>
        <w:t>Request a PDU Session for Emergency services.</w:t>
      </w:r>
    </w:p>
    <w:p w14:paraId="37B248C6" w14:textId="77777777" w:rsidR="005F20EC" w:rsidRPr="00140E21" w:rsidRDefault="005F20EC" w:rsidP="005F20E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D9EA18E" w14:textId="77777777" w:rsidR="005F20EC" w:rsidRPr="00140E21" w:rsidRDefault="005F20EC" w:rsidP="005F20E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41" w:name="_MON_1621782203"/>
    <w:bookmarkEnd w:id="241"/>
    <w:p w14:paraId="59A8A551" w14:textId="77777777" w:rsidR="005F20EC" w:rsidRDefault="005F20EC" w:rsidP="005F20EC">
      <w:pPr>
        <w:pStyle w:val="TH"/>
      </w:pPr>
      <w:r w:rsidRPr="00050CA8">
        <w:object w:dxaOrig="9597" w:dyaOrig="13464" w14:anchorId="66800DED">
          <v:shape id="_x0000_i1029" type="#_x0000_t75" style="width:480pt;height:673pt" o:ole="">
            <v:imagedata r:id="rId24" o:title=""/>
          </v:shape>
          <o:OLEObject Type="Embed" ProgID="Word.Picture.8" ShapeID="_x0000_i1029" DrawAspect="Content" ObjectID="_1691311662" r:id="rId25"/>
        </w:object>
      </w:r>
    </w:p>
    <w:p w14:paraId="35DB015F" w14:textId="77777777" w:rsidR="005F20EC" w:rsidRPr="00140E21" w:rsidRDefault="005F20EC" w:rsidP="005F20EC">
      <w:pPr>
        <w:pStyle w:val="TF"/>
      </w:pPr>
      <w:r w:rsidRPr="00140E21">
        <w:t>Figure 4.3.2.2.1-1: UE-requested PDU Session Establishment for non-roaming and roaming with local breakout</w:t>
      </w:r>
    </w:p>
    <w:p w14:paraId="2DD07766" w14:textId="77777777" w:rsidR="005F20EC" w:rsidRPr="00140E21" w:rsidRDefault="005F20EC" w:rsidP="005F20EC">
      <w:r w:rsidRPr="00140E21">
        <w:lastRenderedPageBreak/>
        <w:t>The procedure assumes that the UE has already registered on the AMF thus unless the UE is Emergency Registered the AMF has already retrieved the user subscription data from the UDM.</w:t>
      </w:r>
    </w:p>
    <w:p w14:paraId="31814E62" w14:textId="77777777" w:rsidR="005F20EC" w:rsidRPr="00140E21" w:rsidRDefault="005F20EC" w:rsidP="005F20E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8A8E6A2" w14:textId="77777777" w:rsidR="005F20EC" w:rsidRPr="00140E21" w:rsidRDefault="005F20EC" w:rsidP="005F20EC">
      <w:pPr>
        <w:pStyle w:val="B1"/>
      </w:pPr>
      <w:r w:rsidRPr="00140E21">
        <w:tab/>
        <w:t>In order to establish a new PDU Session, the UE generates a new PDU Session ID.</w:t>
      </w:r>
    </w:p>
    <w:p w14:paraId="12A4B74F" w14:textId="77777777" w:rsidR="005F20EC" w:rsidRPr="00140E21" w:rsidRDefault="005F20EC" w:rsidP="005F20E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4191F19" w14:textId="77777777" w:rsidR="005F20EC" w:rsidRPr="00140E21" w:rsidRDefault="005F20EC" w:rsidP="005F20E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2CAF445" w14:textId="77777777" w:rsidR="005F20EC" w:rsidRPr="00140E21" w:rsidRDefault="005F20EC" w:rsidP="005F20E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F09F461" w14:textId="77777777" w:rsidR="005F20EC" w:rsidRPr="00140E21" w:rsidRDefault="005F20EC" w:rsidP="005F20E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BF0E3A3" w14:textId="77777777" w:rsidR="005F20EC" w:rsidRPr="00140E21" w:rsidRDefault="005F20EC" w:rsidP="005F20E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359B91C" w14:textId="77777777" w:rsidR="005F20EC" w:rsidRPr="00140E21" w:rsidRDefault="005F20EC" w:rsidP="005F20E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41F394B" w14:textId="77777777" w:rsidR="005F20EC" w:rsidRPr="00140E21" w:rsidRDefault="005F20EC" w:rsidP="005F20E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CE5CF16" w14:textId="77777777" w:rsidR="005F20EC" w:rsidRPr="00140E21" w:rsidRDefault="005F20EC" w:rsidP="005F20E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746347E" w14:textId="77777777" w:rsidR="005F20EC" w:rsidRPr="00140E21" w:rsidRDefault="005F20EC" w:rsidP="005F20EC">
      <w:pPr>
        <w:pStyle w:val="B1"/>
      </w:pPr>
      <w:r w:rsidRPr="00140E21">
        <w:tab/>
        <w:t>The NAS message sent by the UE is encapsulated by the AN in a N2 message towards the AMF that should include User location information and Access Type Information.</w:t>
      </w:r>
    </w:p>
    <w:p w14:paraId="1B5893C7" w14:textId="77777777" w:rsidR="005F20EC" w:rsidRPr="00140E21" w:rsidRDefault="005F20EC" w:rsidP="005F20EC">
      <w:pPr>
        <w:pStyle w:val="B1"/>
      </w:pPr>
      <w:r w:rsidRPr="00140E21">
        <w:tab/>
        <w:t>The PDU Session Establishment Request message may contain SM PDU DN Request Container containing information for the PDU Session authorization by the external DN.</w:t>
      </w:r>
    </w:p>
    <w:p w14:paraId="3029F024" w14:textId="77777777" w:rsidR="005F20EC" w:rsidRPr="00140E21" w:rsidRDefault="005F20EC" w:rsidP="005F20EC">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3EE6D6B" w14:textId="77777777" w:rsidR="005F20EC" w:rsidRPr="00140E21" w:rsidRDefault="005F20EC" w:rsidP="005F20E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CE881A0" w14:textId="77777777" w:rsidR="005F20EC" w:rsidRPr="00140E21" w:rsidRDefault="005F20EC" w:rsidP="005F20E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EC1DC92" w14:textId="77777777" w:rsidR="005F20EC" w:rsidRPr="00140E21" w:rsidRDefault="005F20EC" w:rsidP="005F20E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E37BA35" w14:textId="77777777" w:rsidR="005F20EC" w:rsidRPr="00140E21" w:rsidRDefault="005F20EC" w:rsidP="005F20EC">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AEF761E" w14:textId="77777777" w:rsidR="005F20EC" w:rsidRPr="00140E21" w:rsidRDefault="005F20EC" w:rsidP="005F20EC">
      <w:pPr>
        <w:pStyle w:val="B1"/>
      </w:pPr>
      <w:r w:rsidRPr="00140E21">
        <w:tab/>
        <w:t>The PS Data Off status is included in the PCO in the PDU Session Establishment Request message.</w:t>
      </w:r>
    </w:p>
    <w:p w14:paraId="7F934844" w14:textId="77777777" w:rsidR="005F20EC" w:rsidRPr="00140E21" w:rsidRDefault="005F20EC" w:rsidP="005F20EC">
      <w:pPr>
        <w:pStyle w:val="B1"/>
        <w:rPr>
          <w:lang w:eastAsia="zh-CN"/>
        </w:rPr>
      </w:pPr>
      <w:r w:rsidRPr="00140E21">
        <w:rPr>
          <w:lang w:eastAsia="zh-CN"/>
        </w:rPr>
        <w:tab/>
        <w:t>The UE capability to support Reliable Data Service is included in the PCO in the PDU Session Establishment Request message.</w:t>
      </w:r>
    </w:p>
    <w:p w14:paraId="50486425" w14:textId="77777777" w:rsidR="005F20EC" w:rsidRDefault="005F20EC" w:rsidP="005F20E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436BAA2" w14:textId="77777777" w:rsidR="005F20EC" w:rsidRPr="00140E21" w:rsidRDefault="005F20EC" w:rsidP="005F20E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2A28E80" w14:textId="77777777" w:rsidR="005F20EC" w:rsidRDefault="005F20EC" w:rsidP="005F20EC">
      <w:pPr>
        <w:pStyle w:val="B1"/>
      </w:pPr>
      <w:r>
        <w:tab/>
        <w:t>As described in TS 23.548 [74], a UE that hosts EEC(s) may indicate in the PCO that it supports the ability to receive ECS address(es) via NAS and to transfer the ECS Address(es) to the EEC(s).</w:t>
      </w:r>
    </w:p>
    <w:p w14:paraId="7141A06F" w14:textId="77777777" w:rsidR="005F20EC" w:rsidRDefault="005F20EC" w:rsidP="005F20EC">
      <w:pPr>
        <w:pStyle w:val="B1"/>
      </w:pPr>
      <w:r>
        <w:tab/>
        <w:t>The UE may also include PDU Session Pair ID and/or RSN in PDU Session Establishment Request message as described in clause 5.33.2.1 of TS 23.501 [2].</w:t>
      </w:r>
    </w:p>
    <w:p w14:paraId="7DB4BDA7" w14:textId="77777777" w:rsidR="005F20EC" w:rsidRDefault="005F20EC" w:rsidP="005F20EC">
      <w:pPr>
        <w:pStyle w:val="B1"/>
      </w:pPr>
      <w:r>
        <w:tab/>
        <w:t>A UE that supports EAS re-discovery as described in clause 6.2.3.3 of TS 23.548 [74], may indicate so in the PCO.</w:t>
      </w:r>
    </w:p>
    <w:p w14:paraId="19DCAF46" w14:textId="77777777" w:rsidR="005F20EC" w:rsidRDefault="005F20EC" w:rsidP="005F20EC">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23CD0CB" w14:textId="77777777" w:rsidR="005F20EC" w:rsidRDefault="005F20EC" w:rsidP="005F20EC">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3222D6B6" w14:textId="77777777" w:rsidR="005F20EC" w:rsidRPr="00140E21" w:rsidRDefault="005F20EC" w:rsidP="005F20E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D93CB39" w14:textId="77777777" w:rsidR="005F20EC" w:rsidRPr="00140E21" w:rsidRDefault="005F20EC" w:rsidP="005F20E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9E83202" w14:textId="77777777" w:rsidR="005F20EC" w:rsidRPr="00140E21" w:rsidRDefault="005F20EC" w:rsidP="005F20E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BD34A92" w14:textId="77777777" w:rsidR="005F20EC" w:rsidRPr="00140E21" w:rsidRDefault="005F20EC" w:rsidP="005F20E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3E0A6B3" w14:textId="77777777" w:rsidR="005F20EC" w:rsidRPr="00140E21" w:rsidRDefault="005F20EC" w:rsidP="005F20E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2" w:name="_Hlk500792532"/>
      <w:r w:rsidRPr="00140E21">
        <w:t xml:space="preserve"> The AMF updates the Access Type stored for the PDU Session.</w:t>
      </w:r>
    </w:p>
    <w:p w14:paraId="5C67C478" w14:textId="77777777" w:rsidR="005F20EC" w:rsidRPr="00140E21" w:rsidRDefault="005F20EC" w:rsidP="005F20E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3E90637" w14:textId="77777777" w:rsidR="005F20EC" w:rsidRPr="00140E21" w:rsidRDefault="005F20EC" w:rsidP="005F20EC">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6DA01E8E" w14:textId="77777777" w:rsidR="005F20EC" w:rsidRPr="00140E21" w:rsidRDefault="005F20EC" w:rsidP="005F20EC">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32C11EBB" w14:textId="77777777" w:rsidR="005F20EC" w:rsidRPr="00140E21" w:rsidRDefault="005F20EC" w:rsidP="005F20E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35C4AA33" w14:textId="77777777" w:rsidR="005F20EC" w:rsidRPr="00140E21" w:rsidRDefault="005F20EC" w:rsidP="005F20E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242"/>
    </w:p>
    <w:p w14:paraId="54C23E31" w14:textId="77777777" w:rsidR="005F20EC" w:rsidRPr="00140E21" w:rsidRDefault="005F20EC" w:rsidP="005F20E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AD8CB92" w14:textId="77777777" w:rsidR="005F20EC" w:rsidRPr="00140E21" w:rsidRDefault="005F20EC" w:rsidP="005F20E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A067DDA" w14:textId="4382250E" w:rsidR="005F20EC" w:rsidRPr="00140E21" w:rsidRDefault="005F20EC" w:rsidP="005F20E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ins w:id="243" w:author="Ericsson User1" w:date="2021-07-19T11:45:00Z">
        <w:r w:rsidR="005C55B2">
          <w:t>, [</w:t>
        </w:r>
        <w:r w:rsidR="005C55B2" w:rsidRPr="00140E21">
          <w:t xml:space="preserve">PCF </w:t>
        </w:r>
        <w:r w:rsidR="00BE5E54">
          <w:t>binding information</w:t>
        </w:r>
        <w:r w:rsidR="005C55B2" w:rsidRPr="00140E21">
          <w:t>,</w:t>
        </w:r>
        <w:r w:rsidR="005C55B2">
          <w:t xml:space="preserve"> </w:t>
        </w:r>
        <w:r w:rsidR="00BE5E54">
          <w:t xml:space="preserve">notification of SM Policy Association establishment </w:t>
        </w:r>
        <w:r w:rsidR="005C55B2">
          <w:t>Indication]</w:t>
        </w:r>
      </w:ins>
      <w:r w:rsidRPr="00140E21">
        <w:t>.</w:t>
      </w:r>
    </w:p>
    <w:p w14:paraId="5616D78E" w14:textId="77777777" w:rsidR="005F20EC" w:rsidRPr="00140E21" w:rsidRDefault="005F20EC" w:rsidP="005F20E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55847BD" w14:textId="77777777" w:rsidR="005F20EC" w:rsidRPr="00140E21" w:rsidRDefault="005F20EC" w:rsidP="005F20EC">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6C4FFBD" w14:textId="77777777" w:rsidR="005F20EC" w:rsidRPr="00140E21" w:rsidRDefault="005F20EC" w:rsidP="005F20EC">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93ECF3" w14:textId="77777777" w:rsidR="005F20EC" w:rsidRPr="00140E21" w:rsidRDefault="005F20EC" w:rsidP="005F20EC">
      <w:pPr>
        <w:pStyle w:val="B1"/>
        <w:rPr>
          <w:lang w:eastAsia="zh-CN"/>
        </w:rPr>
      </w:pPr>
      <w:r w:rsidRPr="00140E21">
        <w:rPr>
          <w:lang w:eastAsia="zh-CN"/>
        </w:rPr>
        <w:tab/>
        <w:t>The AMF determines Access Type and RAT Type, see clause 4.2.2.2.1.</w:t>
      </w:r>
    </w:p>
    <w:p w14:paraId="7BF5E058" w14:textId="77777777" w:rsidR="005F20EC" w:rsidRPr="00140E21" w:rsidRDefault="005F20EC" w:rsidP="005F20E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AC8768" w14:textId="77777777" w:rsidR="005F20EC" w:rsidRPr="00140E21" w:rsidRDefault="005F20EC" w:rsidP="005F20E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FD368F0" w14:textId="77777777" w:rsidR="005F20EC" w:rsidRPr="00140E21" w:rsidRDefault="005F20EC" w:rsidP="005F20E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C6D95F3" w14:textId="77777777" w:rsidR="005F20EC" w:rsidRPr="00140E21" w:rsidRDefault="005F20EC" w:rsidP="005F20E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31E9885" w14:textId="77777777" w:rsidR="005F20EC" w:rsidRPr="00140E21" w:rsidRDefault="005F20EC" w:rsidP="005F20EC">
      <w:pPr>
        <w:pStyle w:val="B1"/>
        <w:rPr>
          <w:lang w:eastAsia="zh-CN"/>
        </w:rPr>
      </w:pPr>
      <w:r w:rsidRPr="00140E21">
        <w:rPr>
          <w:lang w:eastAsia="zh-CN"/>
        </w:rPr>
        <w:tab/>
        <w:t>The SMF may use DNN Selection Mode when deciding whether to accept or reject the UE request.</w:t>
      </w:r>
    </w:p>
    <w:p w14:paraId="17CDE8EE" w14:textId="77777777" w:rsidR="005F20EC" w:rsidRPr="00140E21" w:rsidRDefault="005F20EC" w:rsidP="005F20EC">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6DB84B" w14:textId="77777777" w:rsidR="005F20EC" w:rsidRPr="00140E21" w:rsidRDefault="005F20EC" w:rsidP="005F20E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943FA2C" w14:textId="77777777" w:rsidR="005F20EC" w:rsidRDefault="005F20EC" w:rsidP="005F20E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FE15D86" w14:textId="77777777" w:rsidR="005F20EC" w:rsidRPr="00140E21" w:rsidRDefault="005F20EC" w:rsidP="005F20E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3CDBB1E" w14:textId="77777777" w:rsidR="005F20EC" w:rsidRPr="00140E21" w:rsidRDefault="005F20EC" w:rsidP="005F20EC">
      <w:pPr>
        <w:pStyle w:val="B1"/>
      </w:pPr>
      <w:r w:rsidRPr="00140E21">
        <w:tab/>
        <w:t>The AMF includes Trace Requirements if Trace Requirements have been received in subscription data.</w:t>
      </w:r>
    </w:p>
    <w:p w14:paraId="469034C8" w14:textId="77777777" w:rsidR="005F20EC" w:rsidRPr="00140E21" w:rsidRDefault="005F20EC" w:rsidP="005F20E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545B00E" w14:textId="77777777" w:rsidR="005F20EC" w:rsidRDefault="005F20EC" w:rsidP="005F20E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D7FC2ED" w14:textId="77777777" w:rsidR="005F20EC" w:rsidRPr="00140E21" w:rsidRDefault="005F20EC" w:rsidP="005F20EC">
      <w:pPr>
        <w:pStyle w:val="B1"/>
      </w:pPr>
      <w:r w:rsidRPr="00140E21">
        <w:tab/>
        <w:t>The AMF includes the latest Small Data Rate Control Status if it has stored it for the PDU Session.</w:t>
      </w:r>
    </w:p>
    <w:p w14:paraId="296606FE" w14:textId="77777777" w:rsidR="005F20EC" w:rsidRDefault="005F20EC" w:rsidP="005F20EC">
      <w:pPr>
        <w:pStyle w:val="B1"/>
      </w:pPr>
      <w:r>
        <w:tab/>
        <w:t>If the RAT type was included in the message, then the SMF stores the RAT type in SM Context.</w:t>
      </w:r>
    </w:p>
    <w:p w14:paraId="4A2712B8" w14:textId="77777777" w:rsidR="005F20EC" w:rsidRDefault="005F20EC" w:rsidP="005F20E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5805EB84" w14:textId="77777777" w:rsidR="005F20EC" w:rsidRDefault="005F20EC" w:rsidP="005F20EC">
      <w:pPr>
        <w:pStyle w:val="B1"/>
      </w:pPr>
      <w:r>
        <w:tab/>
        <w:t>If the identity of an NWDAF is available to the AMF, the AMF informs the SMF of the NWDAF ID(s) used for UE related Analytics and corresponding Analytics ID(s).</w:t>
      </w:r>
    </w:p>
    <w:p w14:paraId="76291C83" w14:textId="77777777" w:rsidR="005F20EC" w:rsidRDefault="005F20EC" w:rsidP="005F20EC">
      <w:pPr>
        <w:pStyle w:val="B1"/>
      </w:pPr>
      <w:r>
        <w:tab/>
        <w:t>If the AMF, based on configuration, is aware that the UE is accessing over a gNB using satellite backhaul as defined in TS 23.501 [2], the AMF includes Satellite backhaul category indication.</w:t>
      </w:r>
    </w:p>
    <w:p w14:paraId="2237CD92" w14:textId="77777777" w:rsidR="005F20EC" w:rsidRPr="00140E21" w:rsidRDefault="005F20EC" w:rsidP="005F20E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1D616CE" w14:textId="77777777" w:rsidR="005F20EC" w:rsidRPr="00140E21" w:rsidRDefault="005F20EC" w:rsidP="005F20E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D35C297" w14:textId="77777777" w:rsidR="005F20EC" w:rsidRPr="00140E21" w:rsidRDefault="005F20EC" w:rsidP="005F20E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76E7F5" w14:textId="77777777" w:rsidR="005F20EC" w:rsidRPr="00140E21" w:rsidRDefault="005F20EC" w:rsidP="005F20E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6AD7853" w14:textId="77777777" w:rsidR="005F20EC" w:rsidRPr="00140E21" w:rsidRDefault="005F20EC" w:rsidP="005F20E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7EDC539" w14:textId="77777777" w:rsidR="005F20EC" w:rsidRPr="00140E21" w:rsidRDefault="005F20EC" w:rsidP="005F20E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7B3D09C" w14:textId="77777777" w:rsidR="005F20EC" w:rsidRPr="00140E21" w:rsidRDefault="005F20EC" w:rsidP="005F20EC">
      <w:pPr>
        <w:pStyle w:val="B1"/>
      </w:pPr>
      <w:r w:rsidRPr="00140E21">
        <w:tab/>
        <w:t>The SMF checks the validity of the UE request: it checks</w:t>
      </w:r>
    </w:p>
    <w:p w14:paraId="6856AD49" w14:textId="77777777" w:rsidR="005F20EC" w:rsidRPr="00140E21" w:rsidRDefault="005F20EC" w:rsidP="005F20EC">
      <w:pPr>
        <w:pStyle w:val="B2"/>
      </w:pPr>
      <w:r w:rsidRPr="00140E21">
        <w:t>-</w:t>
      </w:r>
      <w:r w:rsidRPr="00140E21">
        <w:tab/>
        <w:t>Whether the UE request is compliant with the user subscription and with local policies;</w:t>
      </w:r>
    </w:p>
    <w:p w14:paraId="6042C7B2" w14:textId="77777777" w:rsidR="005F20EC" w:rsidRPr="00140E21" w:rsidRDefault="005F20EC" w:rsidP="005F20E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CF3F35E" w14:textId="77777777" w:rsidR="005F20EC" w:rsidRPr="00140E21" w:rsidRDefault="005F20EC" w:rsidP="005F20E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CC5915" w14:textId="77777777" w:rsidR="005F20EC" w:rsidRPr="00140E21" w:rsidRDefault="005F20EC" w:rsidP="005F20EC">
      <w:pPr>
        <w:pStyle w:val="B1"/>
      </w:pPr>
      <w:r w:rsidRPr="00140E21">
        <w:rPr>
          <w:lang w:eastAsia="ko-KR"/>
        </w:rPr>
        <w:tab/>
      </w:r>
      <w:r w:rsidRPr="00140E21">
        <w:t>If the UE request is considered as not valid, the SMF decides to not accept to establish the PDU Session.</w:t>
      </w:r>
    </w:p>
    <w:p w14:paraId="7B823EE3" w14:textId="77777777" w:rsidR="005F20EC" w:rsidRPr="00140E21" w:rsidRDefault="005F20EC" w:rsidP="005F20E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EB37683" w14:textId="77777777" w:rsidR="005F20EC" w:rsidRPr="00140E21" w:rsidRDefault="005F20EC" w:rsidP="005F20E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5D656BB" w14:textId="77777777" w:rsidR="005F20EC" w:rsidRPr="00140E21" w:rsidRDefault="005F20EC" w:rsidP="005F20E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ACA274B" w14:textId="77777777" w:rsidR="005F20EC" w:rsidRPr="00140E21" w:rsidRDefault="005F20EC" w:rsidP="005F20EC">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852162D" w14:textId="77777777" w:rsidR="005F20EC" w:rsidRPr="00140E21" w:rsidRDefault="005F20EC" w:rsidP="005F20E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029A373" w14:textId="77777777" w:rsidR="005F20EC" w:rsidRPr="00140E21" w:rsidRDefault="005F20EC" w:rsidP="005F20E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8704A38" w14:textId="77777777" w:rsidR="005F20EC" w:rsidRPr="00140E21" w:rsidRDefault="005F20EC" w:rsidP="005F20EC">
      <w:pPr>
        <w:pStyle w:val="B1"/>
      </w:pPr>
      <w:r w:rsidRPr="00140E21">
        <w:t>6.</w:t>
      </w:r>
      <w:r w:rsidRPr="00140E21">
        <w:tab/>
        <w:t>Optional Secondary authentication/authorization.</w:t>
      </w:r>
    </w:p>
    <w:p w14:paraId="46DC1F35" w14:textId="77777777" w:rsidR="005F20EC" w:rsidRPr="00140E21" w:rsidRDefault="005F20EC" w:rsidP="005F20EC">
      <w:pPr>
        <w:pStyle w:val="B1"/>
      </w:pPr>
      <w:r w:rsidRPr="00140E21">
        <w:tab/>
        <w:t>If the Request Type in step 3 indicates "Existing PDU Session", the SMF does not perform secondary authentication/authorization.</w:t>
      </w:r>
    </w:p>
    <w:p w14:paraId="05A61E6E" w14:textId="77777777" w:rsidR="005F20EC" w:rsidRPr="00140E21" w:rsidRDefault="005F20EC" w:rsidP="005F20EC">
      <w:pPr>
        <w:pStyle w:val="B1"/>
      </w:pPr>
      <w:r w:rsidRPr="00140E21">
        <w:tab/>
        <w:t>If the Request Type received in step 3 indicates "Emergency Request" or "Existing Emergency PDU Session", the SMF shall not perform secondary authentication\authorization.</w:t>
      </w:r>
    </w:p>
    <w:p w14:paraId="50EA2432" w14:textId="77777777" w:rsidR="005F20EC" w:rsidRPr="00140E21" w:rsidRDefault="005F20EC" w:rsidP="005F20EC">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17B81E2" w14:textId="77777777" w:rsidR="005F20EC" w:rsidRPr="00140E21" w:rsidRDefault="005F20EC" w:rsidP="005F20E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A328E46" w14:textId="77777777" w:rsidR="005F20EC" w:rsidRPr="00140E21" w:rsidRDefault="005F20EC" w:rsidP="005F20EC">
      <w:pPr>
        <w:pStyle w:val="B1"/>
      </w:pPr>
      <w:r w:rsidRPr="00140E21">
        <w:tab/>
      </w:r>
      <w:r w:rsidRPr="00140E21">
        <w:rPr>
          <w:lang w:eastAsia="zh-CN"/>
        </w:rPr>
        <w:t>Otherwise, the SMF may apply local policy.</w:t>
      </w:r>
    </w:p>
    <w:p w14:paraId="4088DEBC" w14:textId="77777777" w:rsidR="005F20EC" w:rsidRPr="00140E21" w:rsidRDefault="005F20EC" w:rsidP="005F20E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DD59AD3" w14:textId="77777777" w:rsidR="005F20EC" w:rsidRPr="00140E21" w:rsidRDefault="005F20EC" w:rsidP="005F20E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6A18A42" w14:textId="77777777" w:rsidR="005F20EC" w:rsidRPr="00140E21" w:rsidRDefault="005F20EC" w:rsidP="005F20E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E41FE9C" w14:textId="77777777" w:rsidR="005F20EC" w:rsidRPr="00140E21" w:rsidRDefault="005F20EC" w:rsidP="005F20E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4D19172" w14:textId="77777777" w:rsidR="005F20EC" w:rsidRPr="00140E21" w:rsidRDefault="005F20EC" w:rsidP="005F20EC">
      <w:pPr>
        <w:pStyle w:val="B1"/>
      </w:pPr>
      <w:r w:rsidRPr="00140E21">
        <w:tab/>
        <w:t>If the AMF indicated Control Plane CIoT 5GS Optimisation in step 3 for this PDU session, then,</w:t>
      </w:r>
    </w:p>
    <w:p w14:paraId="16C59609" w14:textId="77777777" w:rsidR="005F20EC" w:rsidRPr="00140E21" w:rsidRDefault="005F20EC" w:rsidP="005F20E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19A605" w14:textId="77777777" w:rsidR="005F20EC" w:rsidRPr="00140E21" w:rsidRDefault="005F20EC" w:rsidP="005F20EC">
      <w:pPr>
        <w:pStyle w:val="B2"/>
      </w:pPr>
      <w:r w:rsidRPr="00140E21">
        <w:t>2)</w:t>
      </w:r>
      <w:r w:rsidRPr="00140E21">
        <w:tab/>
        <w:t>For other PDU Session Types, the SMF will perform UPF selection to select a UPF as the anchor of this PDU Session.</w:t>
      </w:r>
    </w:p>
    <w:p w14:paraId="3402E3FC" w14:textId="77777777" w:rsidR="005F20EC" w:rsidRPr="00140E21" w:rsidRDefault="005F20EC" w:rsidP="005F20EC">
      <w:pPr>
        <w:pStyle w:val="B1"/>
      </w:pPr>
      <w:r w:rsidRPr="00140E21">
        <w:lastRenderedPageBreak/>
        <w:tab/>
        <w:t>If the Request Type in Step 3 is "Existing PDU Session", the SMF maintains the same IP address/prefix that has already been allocated to the UE in the source network.</w:t>
      </w:r>
    </w:p>
    <w:p w14:paraId="6DF1100A" w14:textId="77777777" w:rsidR="005F20EC" w:rsidRPr="00140E21" w:rsidRDefault="005F20EC" w:rsidP="005F20E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013323" w14:textId="77777777" w:rsidR="005F20EC" w:rsidRPr="00140E21" w:rsidRDefault="005F20EC" w:rsidP="005F20EC">
      <w:pPr>
        <w:pStyle w:val="NO"/>
      </w:pPr>
      <w:r w:rsidRPr="00140E21">
        <w:t>NOTE </w:t>
      </w:r>
      <w:r>
        <w:t>6</w:t>
      </w:r>
      <w:r w:rsidRPr="00140E21">
        <w:t>:</w:t>
      </w:r>
      <w:r w:rsidRPr="00140E21">
        <w:tab/>
        <w:t xml:space="preserve">The SMF may decide to trigger e.g. new intermediate UPF insertion or </w:t>
      </w:r>
      <w:bookmarkStart w:id="244" w:name="_Hlk500417820"/>
      <w:r w:rsidRPr="00140E21">
        <w:t xml:space="preserve">allocation of a new </w:t>
      </w:r>
      <w:bookmarkEnd w:id="244"/>
      <w:r w:rsidRPr="00140E21">
        <w:t>UPF as described in step 5 in clause 4.2.3.2.</w:t>
      </w:r>
    </w:p>
    <w:p w14:paraId="4D13A7F2" w14:textId="77777777" w:rsidR="005F20EC" w:rsidRPr="00140E21" w:rsidRDefault="005F20EC" w:rsidP="005F20E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61ECDC7" w14:textId="77777777" w:rsidR="005F20EC" w:rsidRDefault="005F20EC" w:rsidP="005F20EC">
      <w:pPr>
        <w:pStyle w:val="B1"/>
      </w:pPr>
      <w:r>
        <w:tab/>
        <w:t>SMF may select a UPF (e.g. based on requested DNN/S-NSSAI) that supports NW-TT functionality.</w:t>
      </w:r>
    </w:p>
    <w:p w14:paraId="66C8FD1E" w14:textId="77777777" w:rsidR="005F20EC" w:rsidRPr="00140E21" w:rsidRDefault="005F20EC" w:rsidP="005F20E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45" w:name="_Hlk500417853"/>
    </w:p>
    <w:p w14:paraId="47A36015" w14:textId="77777777" w:rsidR="005F20EC" w:rsidRPr="00140E21" w:rsidRDefault="005F20EC" w:rsidP="005F20EC">
      <w:pPr>
        <w:pStyle w:val="B1"/>
      </w:pPr>
      <w:bookmarkStart w:id="24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1A9ECF4" w14:textId="77777777" w:rsidR="005F20EC" w:rsidRPr="00140E21" w:rsidRDefault="005F20EC" w:rsidP="005F20E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45"/>
      <w:bookmarkEnd w:id="246"/>
    </w:p>
    <w:p w14:paraId="4EF438FD" w14:textId="77777777" w:rsidR="005F20EC" w:rsidRPr="00140E21" w:rsidRDefault="005F20EC" w:rsidP="005F20EC">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3B0E6A" w14:textId="77777777" w:rsidR="005F20EC" w:rsidRPr="00140E21" w:rsidRDefault="005F20EC" w:rsidP="005F20E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6A4BD72" w14:textId="77777777" w:rsidR="005F20EC" w:rsidRPr="00140E21" w:rsidRDefault="005F20EC" w:rsidP="005F20E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9047616" w14:textId="77777777" w:rsidR="005F20EC" w:rsidRDefault="005F20EC" w:rsidP="005F20EC">
      <w:pPr>
        <w:pStyle w:val="B2"/>
      </w:pPr>
      <w:r>
        <w:tab/>
        <w:t>For a PDU Session of type Ethernet, SMF (e.g. for a certain requested DNN/S-NSSAI) may include an indication to request UPF to provide port numbers.</w:t>
      </w:r>
    </w:p>
    <w:p w14:paraId="4B330242" w14:textId="77777777" w:rsidR="005F20EC" w:rsidRPr="00140E21" w:rsidRDefault="005F20EC" w:rsidP="005F20E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EEA76C3" w14:textId="77777777" w:rsidR="005F20EC" w:rsidRPr="00140E21" w:rsidRDefault="005F20EC" w:rsidP="005F20E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3DB206A" w14:textId="77777777" w:rsidR="005F20EC" w:rsidRPr="00140E21" w:rsidRDefault="005F20EC" w:rsidP="005F20EC">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8772282" w14:textId="77777777" w:rsidR="005F20EC" w:rsidRPr="00140E21" w:rsidRDefault="005F20EC" w:rsidP="005F20E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D7377D8" w14:textId="77777777" w:rsidR="005F20EC" w:rsidRPr="00140E21" w:rsidRDefault="005F20EC" w:rsidP="005F20EC">
      <w:pPr>
        <w:pStyle w:val="B2"/>
      </w:pPr>
      <w:r w:rsidRPr="00140E21">
        <w:t>10b.</w:t>
      </w:r>
      <w:r w:rsidRPr="00140E21">
        <w:tab/>
        <w:t>The UPF acknowledges by sending an N4 Session Establishment/Modification Response.</w:t>
      </w:r>
    </w:p>
    <w:p w14:paraId="31C97029" w14:textId="77777777" w:rsidR="005F20EC" w:rsidRPr="00140E21" w:rsidRDefault="005F20EC" w:rsidP="005F20E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7E0B4CE" w14:textId="77777777" w:rsidR="005F20EC" w:rsidRDefault="005F20EC" w:rsidP="005F20EC">
      <w:pPr>
        <w:pStyle w:val="B2"/>
      </w:pPr>
      <w:r>
        <w:tab/>
        <w:t>If SMF requested UPF to provide port numbers then UPF includes the DS-TT port and user-plane Node ID in the response according to TS 23.501 [2].</w:t>
      </w:r>
    </w:p>
    <w:p w14:paraId="2285097F" w14:textId="77777777" w:rsidR="005F20EC" w:rsidRPr="00140E21" w:rsidRDefault="005F20EC" w:rsidP="005F20EC">
      <w:pPr>
        <w:pStyle w:val="B2"/>
      </w:pPr>
      <w:r w:rsidRPr="00140E21">
        <w:tab/>
        <w:t>If multiple UPFs are selected for the PDU Session, the SMF initiate N4 Session Establishment/Modification procedure with each UPF of the PDU Session in this step.</w:t>
      </w:r>
    </w:p>
    <w:p w14:paraId="64CA0BA0" w14:textId="77777777" w:rsidR="005F20EC" w:rsidRPr="00140E21" w:rsidRDefault="005F20EC" w:rsidP="005F20E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62CE5B2" w14:textId="77777777" w:rsidR="005F20EC" w:rsidRPr="00140E21" w:rsidRDefault="005F20EC" w:rsidP="005F20E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374BF11" w14:textId="77777777" w:rsidR="005F20EC" w:rsidRPr="00140E21" w:rsidRDefault="005F20EC" w:rsidP="005F20E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0D2F479" w14:textId="77777777" w:rsidR="005F20EC" w:rsidRPr="00140E21" w:rsidRDefault="005F20EC" w:rsidP="005F20EC">
      <w:pPr>
        <w:pStyle w:val="B1"/>
      </w:pPr>
      <w:r w:rsidRPr="00140E21">
        <w:tab/>
        <w:t>The N2 SM information carries information that the AMF shall forward to the (R)AN which includes:</w:t>
      </w:r>
    </w:p>
    <w:p w14:paraId="17F9A532" w14:textId="77777777" w:rsidR="005F20EC" w:rsidRPr="00140E21" w:rsidRDefault="005F20EC" w:rsidP="005F20E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F431D78" w14:textId="77777777" w:rsidR="005F20EC" w:rsidRPr="00140E21" w:rsidRDefault="005F20EC" w:rsidP="005F20E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CCE682D" w14:textId="77777777" w:rsidR="005F20EC" w:rsidRPr="00140E21" w:rsidRDefault="005F20EC" w:rsidP="005F20EC">
      <w:pPr>
        <w:pStyle w:val="B2"/>
      </w:pPr>
      <w:r w:rsidRPr="00140E21">
        <w:t>-</w:t>
      </w:r>
      <w:r w:rsidRPr="00140E21">
        <w:tab/>
        <w:t>The PDU Session ID may be used by AN signalling with the UE to indicate to the UE the association between (R)AN resources and a PDU Session for the UE.</w:t>
      </w:r>
    </w:p>
    <w:p w14:paraId="057F4930" w14:textId="77777777" w:rsidR="005F20EC" w:rsidRPr="00140E21" w:rsidRDefault="005F20EC" w:rsidP="005F20EC">
      <w:pPr>
        <w:pStyle w:val="B2"/>
      </w:pPr>
      <w:r w:rsidRPr="00140E21">
        <w:rPr>
          <w:lang w:eastAsia="zh-CN"/>
        </w:rPr>
        <w:t>-</w:t>
      </w:r>
      <w:r w:rsidRPr="00140E21">
        <w:rPr>
          <w:lang w:eastAsia="zh-CN"/>
        </w:rPr>
        <w:tab/>
        <w:t>A PDU Session is associated to an S-NSSAI of the HPLMN and, if applicable, to a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7F276ACF" w14:textId="77777777" w:rsidR="005F20EC" w:rsidRPr="00140E21" w:rsidRDefault="005F20EC" w:rsidP="005F20E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6398621" w14:textId="77777777" w:rsidR="005F20EC" w:rsidRPr="00140E21" w:rsidRDefault="005F20EC" w:rsidP="005F20EC">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7DB6E71" w14:textId="77777777" w:rsidR="005F20EC" w:rsidRPr="00140E21" w:rsidRDefault="005F20EC" w:rsidP="005F20E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8289F59" w14:textId="77777777" w:rsidR="005F20EC" w:rsidRPr="00140E21" w:rsidRDefault="005F20EC" w:rsidP="005F20EC">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975D8F3" w14:textId="77777777" w:rsidR="005F20EC" w:rsidRPr="00140E21" w:rsidRDefault="005F20EC" w:rsidP="005F20E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9109DEB" w14:textId="77777777" w:rsidR="005F20EC" w:rsidRPr="00140E21" w:rsidRDefault="005F20EC" w:rsidP="005F20E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8730B0" w14:textId="77777777" w:rsidR="005F20EC" w:rsidRDefault="005F20EC" w:rsidP="005F20E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663B47D" w14:textId="77777777" w:rsidR="005F20EC" w:rsidRDefault="005F20EC" w:rsidP="005F20E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A10169E" w14:textId="77777777" w:rsidR="005F20EC" w:rsidRDefault="005F20EC" w:rsidP="005F20E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0640AB4E" w14:textId="77777777" w:rsidR="005F20EC" w:rsidRPr="00140E21" w:rsidRDefault="005F20EC" w:rsidP="005F20E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9F88522" w14:textId="77777777" w:rsidR="005F20EC" w:rsidRPr="00140E21" w:rsidRDefault="005F20EC" w:rsidP="005F20EC">
      <w:pPr>
        <w:pStyle w:val="B1"/>
      </w:pPr>
      <w:r w:rsidRPr="00140E21">
        <w:tab/>
        <w:t>The Namf_Communication_N1N2MessageTransfer contains the PDU Session ID allowing the AMF to know which access towards the UE to use.</w:t>
      </w:r>
    </w:p>
    <w:p w14:paraId="4E18533A" w14:textId="77777777" w:rsidR="005F20EC" w:rsidRPr="00140E21" w:rsidRDefault="005F20EC" w:rsidP="005F20E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163DA4E0" w14:textId="77777777" w:rsidR="005F20EC" w:rsidRPr="00140E21" w:rsidRDefault="005F20EC" w:rsidP="005F20E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5EADFD1" w14:textId="77777777" w:rsidR="005F20EC" w:rsidRPr="00140E21" w:rsidRDefault="005F20EC" w:rsidP="005F20EC">
      <w:pPr>
        <w:pStyle w:val="B1"/>
      </w:pPr>
      <w:r w:rsidRPr="00140E21">
        <w:tab/>
        <w:t>The AMF sends the NAS message containing PDU Session ID and PDU Session Establishment Accept targeted to the UE and the N2 SM information received from the SMF within the N2 PDU Session Request to the (R)AN.</w:t>
      </w:r>
    </w:p>
    <w:p w14:paraId="2E9948D7" w14:textId="77777777" w:rsidR="005F20EC" w:rsidRPr="00140E21" w:rsidRDefault="005F20EC" w:rsidP="005F20EC">
      <w:pPr>
        <w:pStyle w:val="B1"/>
      </w:pPr>
      <w:r w:rsidRPr="00140E21">
        <w:tab/>
        <w:t>If the SMF derived CN assisted RAN parameters tuning are stored for the activated PDU Session(s), the AMF may derive updated CN assisted RAN parameters tuning and provide them the (R)AN.</w:t>
      </w:r>
    </w:p>
    <w:p w14:paraId="498C39DF" w14:textId="77777777" w:rsidR="005F20EC" w:rsidRPr="00140E21" w:rsidRDefault="005F20EC" w:rsidP="005F20E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94EAB8" w14:textId="77777777" w:rsidR="005F20EC" w:rsidRPr="00140E21" w:rsidRDefault="005F20EC" w:rsidP="005F20E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2FD4BFE" w14:textId="77777777" w:rsidR="005F20EC" w:rsidRPr="00140E21" w:rsidRDefault="005F20EC" w:rsidP="005F20E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591D1F" w14:textId="77777777" w:rsidR="005F20EC" w:rsidRPr="00140E21" w:rsidRDefault="005F20EC" w:rsidP="005F20E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7BF23E5" w14:textId="77777777" w:rsidR="005F20EC" w:rsidRPr="00140E21" w:rsidRDefault="005F20EC" w:rsidP="005F20EC">
      <w:pPr>
        <w:pStyle w:val="B1"/>
      </w:pPr>
      <w:r w:rsidRPr="00140E21">
        <w:tab/>
        <w:t>If MICO mode is active and the NAS message Request Type in step 1 indicated "Emergency Request", then the UE and the AMF shall locally deactivate MICO mode.</w:t>
      </w:r>
    </w:p>
    <w:p w14:paraId="7AD10F22" w14:textId="77777777" w:rsidR="005F20EC" w:rsidRPr="00140E21" w:rsidRDefault="005F20EC" w:rsidP="005F20E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13E90CD" w14:textId="77777777" w:rsidR="005F20EC" w:rsidRPr="00140E21" w:rsidRDefault="005F20EC" w:rsidP="005F20EC">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845CF48" w14:textId="77777777" w:rsidR="005F20EC" w:rsidRPr="00140E21" w:rsidRDefault="005F20EC" w:rsidP="005F20EC">
      <w:pPr>
        <w:pStyle w:val="B1"/>
      </w:pPr>
      <w:r w:rsidRPr="00140E21">
        <w:tab/>
        <w:t>The AN Tunnel Info corresponds to the Access Network address of the N3 tunnel corresponding to the PDU Session.</w:t>
      </w:r>
    </w:p>
    <w:p w14:paraId="492DC995" w14:textId="77777777" w:rsidR="005F20EC" w:rsidRPr="00140E21" w:rsidRDefault="005F20EC" w:rsidP="005F20EC">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C9B3D74" w14:textId="77777777" w:rsidR="005F20EC" w:rsidRPr="00140E21" w:rsidRDefault="005F20EC" w:rsidP="005F20E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A9193A8" w14:textId="77777777" w:rsidR="005F20EC" w:rsidRDefault="005F20EC" w:rsidP="005F20E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DDA926F" w14:textId="77777777" w:rsidR="005F20EC" w:rsidRPr="00140E21" w:rsidRDefault="005F20EC" w:rsidP="005F20E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5309692" w14:textId="77777777" w:rsidR="005F20EC" w:rsidRPr="00140E21" w:rsidRDefault="005F20EC" w:rsidP="005F20EC">
      <w:pPr>
        <w:pStyle w:val="B1"/>
      </w:pPr>
      <w:r w:rsidRPr="00140E21">
        <w:tab/>
        <w:t>The AMF forwards the N2 SM information received from (R)AN to the SMF.</w:t>
      </w:r>
    </w:p>
    <w:p w14:paraId="640D4EC1" w14:textId="77777777" w:rsidR="005F20EC" w:rsidRPr="00140E21" w:rsidRDefault="005F20EC" w:rsidP="005F20EC">
      <w:pPr>
        <w:pStyle w:val="B1"/>
      </w:pPr>
      <w:r w:rsidRPr="00140E21">
        <w:tab/>
        <w:t>If the list of rejected QFI(s) is included in N2 SM information, the SMF shall release the rejected QFI(s) associated QoS profiles.</w:t>
      </w:r>
    </w:p>
    <w:p w14:paraId="6D933BB8" w14:textId="77777777" w:rsidR="005F20EC" w:rsidRDefault="005F20EC" w:rsidP="005F20E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466FA7A" w14:textId="77777777" w:rsidR="005F20EC" w:rsidRPr="00140E21" w:rsidRDefault="005F20EC" w:rsidP="005F20E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DA4053E" w14:textId="77777777" w:rsidR="005F20EC" w:rsidRPr="00140E21" w:rsidRDefault="005F20EC" w:rsidP="005F20E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5869FD14" w14:textId="77777777" w:rsidR="005F20EC" w:rsidRPr="00140E21" w:rsidRDefault="005F20EC" w:rsidP="005F20E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51ED522" w14:textId="77777777" w:rsidR="005F20EC" w:rsidRPr="00140E21" w:rsidRDefault="005F20EC" w:rsidP="005F20E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AE376A2" w14:textId="77777777" w:rsidR="005F20EC" w:rsidRPr="00140E21" w:rsidRDefault="005F20EC" w:rsidP="005F20E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34AF34D" w14:textId="77777777" w:rsidR="005F20EC" w:rsidRPr="00140E21" w:rsidRDefault="005F20EC" w:rsidP="005F20EC">
      <w:pPr>
        <w:pStyle w:val="B1"/>
      </w:pPr>
      <w:r w:rsidRPr="00140E21">
        <w:t>16b.</w:t>
      </w:r>
      <w:r w:rsidRPr="00140E21">
        <w:tab/>
        <w:t>The UPF provides an N4 Session Modification Response to the SMF.</w:t>
      </w:r>
    </w:p>
    <w:p w14:paraId="2D64B1A2" w14:textId="77777777" w:rsidR="005F20EC" w:rsidRPr="00140E21" w:rsidRDefault="005F20EC" w:rsidP="005F20EC">
      <w:pPr>
        <w:pStyle w:val="B1"/>
      </w:pPr>
      <w:r w:rsidRPr="00140E21">
        <w:tab/>
        <w:t>If multiple UPFs are used in the PDU Session, the UPF in step 16 refers to the UPF terminating N3.</w:t>
      </w:r>
    </w:p>
    <w:p w14:paraId="0AFF5378" w14:textId="77777777" w:rsidR="005F20EC" w:rsidRPr="00140E21" w:rsidRDefault="005F20EC" w:rsidP="005F20EC">
      <w:pPr>
        <w:pStyle w:val="B1"/>
      </w:pPr>
      <w:r w:rsidRPr="00140E21">
        <w:tab/>
        <w:t>After this step, the UPF delivers any down-link packets to the UE that may have been buffered for this PDU Session.</w:t>
      </w:r>
    </w:p>
    <w:p w14:paraId="0031DE3E" w14:textId="77777777" w:rsidR="005F20EC" w:rsidRPr="00140E21" w:rsidRDefault="005F20EC" w:rsidP="005F20E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427941E" w14:textId="77777777" w:rsidR="005F20EC" w:rsidRPr="00140E21" w:rsidRDefault="005F20EC" w:rsidP="005F20EC">
      <w:pPr>
        <w:pStyle w:val="B1"/>
      </w:pPr>
      <w:r w:rsidRPr="00140E21">
        <w:tab/>
        <w:t>If the Request Type received in step 3 indicates "Emergency Request":</w:t>
      </w:r>
    </w:p>
    <w:p w14:paraId="4D6A0117" w14:textId="77777777" w:rsidR="005F20EC" w:rsidRPr="00140E21" w:rsidRDefault="005F20EC" w:rsidP="005F20E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6B8AE6B" w14:textId="77777777" w:rsidR="005F20EC" w:rsidRPr="00140E21" w:rsidRDefault="005F20EC" w:rsidP="005F20EC">
      <w:pPr>
        <w:pStyle w:val="B1"/>
      </w:pPr>
      <w:r w:rsidRPr="00140E21">
        <w:t>-</w:t>
      </w:r>
      <w:r w:rsidRPr="00140E21">
        <w:tab/>
        <w:t>For an unauthenticated UE or a roaming UE, the SMF shall not register in the UDM for a given PDU Session.</w:t>
      </w:r>
    </w:p>
    <w:p w14:paraId="260833D6" w14:textId="77777777" w:rsidR="005F20EC" w:rsidRPr="00140E21" w:rsidRDefault="005F20EC" w:rsidP="005F20E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3B9610D" w14:textId="77777777" w:rsidR="005F20EC" w:rsidRPr="00140E21" w:rsidRDefault="005F20EC" w:rsidP="005F20EC">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9CCEE11" w14:textId="77777777" w:rsidR="005F20EC" w:rsidRPr="00140E21" w:rsidRDefault="005F20EC" w:rsidP="005F20EC">
      <w:pPr>
        <w:pStyle w:val="B1"/>
      </w:pPr>
      <w:r w:rsidRPr="00140E21">
        <w:tab/>
        <w:t>After this step, the AMF forwards relevant events subscribed by</w:t>
      </w:r>
      <w:r w:rsidRPr="00140E21" w:rsidDel="007C6B31">
        <w:t xml:space="preserve"> </w:t>
      </w:r>
      <w:r w:rsidRPr="00140E21">
        <w:t>the SMF.</w:t>
      </w:r>
    </w:p>
    <w:p w14:paraId="65D5BA72" w14:textId="77777777" w:rsidR="005F20EC" w:rsidRDefault="005F20EC" w:rsidP="005F20EC">
      <w:pPr>
        <w:pStyle w:val="B1"/>
      </w:pPr>
      <w:r>
        <w:tab/>
        <w:t>For those scenarios where the PCFs serving the AMF and the SMF are different, the SMF informs the AMF of the NWDAF ID(s) used for UE related Analytics and corresponding Analytics ID(s).</w:t>
      </w:r>
    </w:p>
    <w:p w14:paraId="535E9110" w14:textId="77777777" w:rsidR="005F20EC" w:rsidRPr="00140E21" w:rsidRDefault="005F20EC" w:rsidP="005F20E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DEFF0FF" w14:textId="77777777" w:rsidR="005F20EC" w:rsidRPr="00140E21" w:rsidRDefault="005F20EC" w:rsidP="005F20EC">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8FD4CD7" w14:textId="77777777" w:rsidR="005F20EC" w:rsidRPr="00140E21" w:rsidRDefault="005F20EC" w:rsidP="005F20E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879A4A8" w14:textId="77777777" w:rsidR="005F20EC" w:rsidRDefault="005F20EC" w:rsidP="005F20EC">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0DAE7EA0" w14:textId="77777777" w:rsidR="005F20EC" w:rsidRDefault="005F20EC" w:rsidP="005F20E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A3C7F70" w14:textId="77777777" w:rsidR="005F20EC" w:rsidRPr="00140E21" w:rsidRDefault="005F20EC" w:rsidP="005F20E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DF1D82E" w14:textId="7CB34DB7" w:rsidR="005F20EC" w:rsidRDefault="005F20EC" w:rsidP="005F20E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647C7D6" w14:textId="750D5F4E" w:rsidR="005F20EC" w:rsidRDefault="005F20EC" w:rsidP="005F20EC">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341BDEDA" w14:textId="77777777" w:rsidR="00BD28B8" w:rsidRPr="00140E21" w:rsidRDefault="00BD28B8" w:rsidP="00BD28B8">
      <w:pPr>
        <w:pStyle w:val="4"/>
        <w:rPr>
          <w:lang w:eastAsia="ko-KR"/>
        </w:rPr>
      </w:pPr>
      <w:bookmarkStart w:id="247" w:name="_Toc75411295"/>
      <w:r w:rsidRPr="00140E21">
        <w:rPr>
          <w:lang w:eastAsia="ko-KR"/>
        </w:rPr>
        <w:t>4.3.3.2</w:t>
      </w:r>
      <w:r w:rsidRPr="00140E21">
        <w:rPr>
          <w:lang w:eastAsia="ko-KR"/>
        </w:rPr>
        <w:tab/>
        <w:t>UE or network requested PDU Session Modification (non-roaming and roaming with local breakout)</w:t>
      </w:r>
      <w:bookmarkEnd w:id="247"/>
    </w:p>
    <w:p w14:paraId="2C4116CE" w14:textId="77777777" w:rsidR="00BD28B8" w:rsidRPr="00140E21" w:rsidRDefault="00BD28B8" w:rsidP="00BD28B8">
      <w:pPr>
        <w:rPr>
          <w:lang w:eastAsia="ko-KR"/>
        </w:rPr>
      </w:pPr>
      <w:r w:rsidRPr="00140E21">
        <w:rPr>
          <w:lang w:eastAsia="ko-KR"/>
        </w:rPr>
        <w:t>The UE or network requested PDU Session Modification procedure (non-roaming and roaming with local breakout scenario) is depicted in figure 4.3.3.2-1.</w:t>
      </w:r>
    </w:p>
    <w:p w14:paraId="5814ACDC" w14:textId="77777777" w:rsidR="00BD28B8" w:rsidRDefault="00BD28B8" w:rsidP="00BD28B8">
      <w:pPr>
        <w:pStyle w:val="TH"/>
      </w:pPr>
      <w:r>
        <w:object w:dxaOrig="9494" w:dyaOrig="10670" w14:anchorId="35F5DC94">
          <v:shape id="_x0000_i1030" type="#_x0000_t75" style="width:475.5pt;height:532.5pt" o:ole="">
            <v:imagedata r:id="rId26" o:title=""/>
          </v:shape>
          <o:OLEObject Type="Embed" ProgID="Word.Picture.8" ShapeID="_x0000_i1030" DrawAspect="Content" ObjectID="_1691311663" r:id="rId27"/>
        </w:object>
      </w:r>
    </w:p>
    <w:p w14:paraId="2C384D76" w14:textId="77777777" w:rsidR="00BD28B8" w:rsidRPr="00140E21" w:rsidRDefault="00BD28B8" w:rsidP="00BD28B8">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7008408" w14:textId="77777777" w:rsidR="00BD28B8" w:rsidRPr="00140E21" w:rsidRDefault="00BD28B8" w:rsidP="00BD28B8">
      <w:pPr>
        <w:pStyle w:val="B1"/>
        <w:rPr>
          <w:lang w:eastAsia="ko-KR"/>
        </w:rPr>
      </w:pPr>
      <w:r w:rsidRPr="00140E21">
        <w:rPr>
          <w:lang w:eastAsia="ko-KR"/>
        </w:rPr>
        <w:t>1.</w:t>
      </w:r>
      <w:r w:rsidRPr="00140E21">
        <w:rPr>
          <w:lang w:eastAsia="ko-KR"/>
        </w:rPr>
        <w:tab/>
        <w:t>The procedure may be triggered by following events:</w:t>
      </w:r>
    </w:p>
    <w:p w14:paraId="39D5EA6B" w14:textId="77777777" w:rsidR="00BD28B8" w:rsidRPr="00140E21" w:rsidRDefault="00BD28B8" w:rsidP="00BD28B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8ED799" w14:textId="77777777" w:rsidR="00BD28B8" w:rsidRPr="00140E21" w:rsidRDefault="00BD28B8" w:rsidP="00BD28B8">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8F1E26C" w14:textId="77777777" w:rsidR="00BD28B8" w:rsidRPr="00140E21" w:rsidRDefault="00BD28B8" w:rsidP="00BD28B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2881AE8" w14:textId="77777777" w:rsidR="00BD28B8" w:rsidRPr="00140E21" w:rsidRDefault="00BD28B8" w:rsidP="00BD28B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A7D0FAC" w14:textId="77777777" w:rsidR="00BD28B8" w:rsidRPr="00140E21" w:rsidRDefault="00BD28B8" w:rsidP="00BD28B8">
      <w:pPr>
        <w:pStyle w:val="B2"/>
        <w:rPr>
          <w:lang w:eastAsia="ko-KR"/>
        </w:rPr>
      </w:pPr>
      <w:r w:rsidRPr="00140E21">
        <w:rPr>
          <w:lang w:eastAsia="ko-KR"/>
        </w:rPr>
        <w:tab/>
        <w:t>The PS Data Off status, if changed, shall be included in the PCO in the PDU Session Modification Request message.</w:t>
      </w:r>
    </w:p>
    <w:p w14:paraId="4ACF07B6" w14:textId="77777777" w:rsidR="00BD28B8" w:rsidRPr="00140E21" w:rsidRDefault="00BD28B8" w:rsidP="00BD28B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3679CE0" w14:textId="77777777" w:rsidR="00BD28B8" w:rsidRPr="00140E21" w:rsidRDefault="00BD28B8" w:rsidP="00BD28B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8F9E2FD" w14:textId="77777777" w:rsidR="00BD28B8" w:rsidRPr="00140E21" w:rsidRDefault="00BD28B8" w:rsidP="00BD28B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585E4CA" w14:textId="77777777" w:rsidR="00BD28B8" w:rsidRPr="00140E21" w:rsidRDefault="00BD28B8" w:rsidP="00BD28B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CA71444" w14:textId="77777777" w:rsidR="00BD28B8" w:rsidRPr="00140E21" w:rsidRDefault="00BD28B8" w:rsidP="00BD28B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0C14A59" w14:textId="77777777" w:rsidR="00BD28B8" w:rsidRDefault="00BD28B8" w:rsidP="00BD28B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24E0369" w14:textId="77777777" w:rsidR="00BD28B8" w:rsidRDefault="00BD28B8" w:rsidP="00BD28B8">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65E5AD22" w14:textId="77777777" w:rsidR="00BD28B8" w:rsidRPr="00140E21" w:rsidRDefault="00BD28B8" w:rsidP="00BD28B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72FD0F6" w14:textId="77777777" w:rsidR="00BD28B8" w:rsidRPr="00140E21" w:rsidRDefault="00BD28B8" w:rsidP="00BD28B8">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40703E84" w14:textId="77777777" w:rsidR="00BD28B8" w:rsidRPr="00140E21" w:rsidRDefault="00BD28B8" w:rsidP="00BD28B8">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2D1B1CEE" w14:textId="77777777" w:rsidR="00BD28B8" w:rsidRPr="00140E21" w:rsidRDefault="00BD28B8" w:rsidP="00BD28B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4319B2D" w14:textId="77777777" w:rsidR="00BD28B8" w:rsidRDefault="00BD28B8" w:rsidP="00BD28B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E1AB01C" w14:textId="77777777" w:rsidR="00BD28B8" w:rsidRPr="00140E21" w:rsidRDefault="00BD28B8" w:rsidP="00BD28B8">
      <w:pPr>
        <w:pStyle w:val="B2"/>
        <w:rPr>
          <w:lang w:eastAsia="ko-KR"/>
        </w:rPr>
      </w:pPr>
      <w:r w:rsidRPr="00140E21">
        <w:rPr>
          <w:lang w:eastAsia="ko-KR"/>
        </w:rPr>
        <w:tab/>
        <w:t>If the SMF receives one of the triggers in step 1b ~ 1d, the SMF starts SMF requested PDU Session Modification procedure.</w:t>
      </w:r>
    </w:p>
    <w:p w14:paraId="60E32D2A" w14:textId="77777777" w:rsidR="00BD28B8" w:rsidRPr="00140E21" w:rsidRDefault="00BD28B8" w:rsidP="00BD28B8">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06487C01" w14:textId="77777777" w:rsidR="00BD28B8" w:rsidRPr="00140E21" w:rsidRDefault="00BD28B8" w:rsidP="00BD28B8">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5C9DA60" w14:textId="77777777" w:rsidR="00BD28B8" w:rsidRDefault="00BD28B8" w:rsidP="00BD28B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498269" w14:textId="72006F70" w:rsidR="00027832" w:rsidRDefault="00BD28B8" w:rsidP="00BD28B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w:t>
      </w:r>
      <w:ins w:id="248" w:author="Ericsson User1" w:date="2021-07-19T11:56:00Z">
        <w:r w:rsidR="007914DC">
          <w:rPr>
            <w:lang w:eastAsia="ko-KR"/>
          </w:rPr>
          <w:t xml:space="preserve"> </w:t>
        </w:r>
      </w:ins>
      <w:ins w:id="249" w:author="Ericsson User1" w:date="2021-07-19T11:57:00Z">
        <w:r w:rsidR="007914DC">
          <w:rPr>
            <w:lang w:eastAsia="ko-KR"/>
          </w:rPr>
          <w:t>Also,</w:t>
        </w:r>
      </w:ins>
      <w:ins w:id="250" w:author="Ericsson User1" w:date="2021-07-19T11:54:00Z">
        <w:r w:rsidR="006E2A5C">
          <w:rPr>
            <w:lang w:eastAsia="ko-KR"/>
          </w:rPr>
          <w:t xml:space="preserve"> </w:t>
        </w:r>
      </w:ins>
      <w:ins w:id="251" w:author="Ericsson User1" w:date="2021-07-19T11:55:00Z">
        <w:r w:rsidR="00267D52">
          <w:rPr>
            <w:lang w:eastAsia="ko-KR"/>
          </w:rPr>
          <w:t>If the PCF request notification of SM Policy Association and there is any PDU Session established to that DNN</w:t>
        </w:r>
        <w:proofErr w:type="gramStart"/>
        <w:r w:rsidR="00267D52">
          <w:rPr>
            <w:lang w:eastAsia="ko-KR"/>
          </w:rPr>
          <w:t>,S</w:t>
        </w:r>
        <w:proofErr w:type="gramEnd"/>
        <w:r w:rsidR="00267D52">
          <w:rPr>
            <w:lang w:eastAsia="ko-KR"/>
          </w:rPr>
          <w:t xml:space="preserve">-NSSAI </w:t>
        </w:r>
      </w:ins>
      <w:ins w:id="252" w:author="Ericsson User1" w:date="2021-07-19T11:54:00Z">
        <w:r w:rsidR="006E2A5C">
          <w:t>[</w:t>
        </w:r>
        <w:r w:rsidR="006E2A5C" w:rsidRPr="00140E21">
          <w:t xml:space="preserve">PCF </w:t>
        </w:r>
        <w:r w:rsidR="006E2A5C">
          <w:t>binding information</w:t>
        </w:r>
        <w:r w:rsidR="006E2A5C" w:rsidRPr="00140E21">
          <w:t>,</w:t>
        </w:r>
        <w:r w:rsidR="006E2A5C">
          <w:t xml:space="preserve"> notification of SM Policy Association establishment Indication]</w:t>
        </w:r>
      </w:ins>
      <w:ins w:id="253" w:author="Ericsson User1" w:date="2021-07-19T11:56:00Z">
        <w:r w:rsidR="00267D52">
          <w:t>.</w:t>
        </w:r>
      </w:ins>
    </w:p>
    <w:p w14:paraId="565D7469" w14:textId="77777777" w:rsidR="00BD28B8" w:rsidRDefault="00BD28B8" w:rsidP="00BD28B8">
      <w:pPr>
        <w:pStyle w:val="B1"/>
        <w:rPr>
          <w:lang w:eastAsia="ko-KR"/>
        </w:rPr>
      </w:pPr>
      <w:r>
        <w:rPr>
          <w:lang w:eastAsia="ko-KR"/>
        </w:rPr>
        <w:tab/>
        <w:t>Based on the extended NAS-SM timer indication, the SMF shall use the extended NAS-SM timer setting for the UE as specified in TS 24.501 [25].</w:t>
      </w:r>
    </w:p>
    <w:p w14:paraId="5A47C1C6" w14:textId="77777777" w:rsidR="00BD28B8" w:rsidRPr="00140E21" w:rsidRDefault="00BD28B8" w:rsidP="00BD28B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DE1BCC6" w14:textId="77777777" w:rsidR="00BD28B8" w:rsidRPr="00140E21" w:rsidRDefault="00BD28B8" w:rsidP="00BD28B8">
      <w:pPr>
        <w:pStyle w:val="B1"/>
        <w:rPr>
          <w:lang w:eastAsia="ko-KR"/>
        </w:rPr>
      </w:pPr>
      <w:r w:rsidRPr="00140E21">
        <w:rPr>
          <w:lang w:eastAsia="ko-KR"/>
        </w:rPr>
        <w:tab/>
        <w:t>Steps 2a to 7 are not invoked when the PDU Session Modification requires only action at a UPF (e.g. gating).</w:t>
      </w:r>
    </w:p>
    <w:p w14:paraId="2813A45D" w14:textId="77777777" w:rsidR="00BD28B8" w:rsidRDefault="00BD28B8" w:rsidP="00BD28B8">
      <w:pPr>
        <w:pStyle w:val="B1"/>
        <w:rPr>
          <w:lang w:eastAsia="ko-KR"/>
        </w:rPr>
      </w:pPr>
      <w:r>
        <w:rPr>
          <w:lang w:eastAsia="ko-KR"/>
        </w:rPr>
        <w:t>2a.</w:t>
      </w:r>
      <w:r>
        <w:rPr>
          <w:lang w:eastAsia="ko-KR"/>
        </w:rPr>
        <w:tab/>
        <w:t>The SMF may update the UPF with N4 Rules related to new or modified QoS Flow(s).</w:t>
      </w:r>
    </w:p>
    <w:p w14:paraId="1495529D" w14:textId="77777777" w:rsidR="00BD28B8" w:rsidRDefault="00BD28B8" w:rsidP="00BD28B8">
      <w:pPr>
        <w:pStyle w:val="NO"/>
        <w:rPr>
          <w:lang w:eastAsia="ko-KR"/>
        </w:rPr>
      </w:pPr>
      <w:r>
        <w:rPr>
          <w:lang w:eastAsia="ko-KR"/>
        </w:rPr>
        <w:t>NOTE 2:</w:t>
      </w:r>
      <w:r>
        <w:rPr>
          <w:lang w:eastAsia="ko-KR"/>
        </w:rPr>
        <w:tab/>
        <w:t>This allows the UL packets with the QFI of a new or modified QoS Flow to be transferred.</w:t>
      </w:r>
    </w:p>
    <w:p w14:paraId="3F8F07CF" w14:textId="77777777" w:rsidR="00BD28B8" w:rsidRPr="00140E21" w:rsidRDefault="00BD28B8" w:rsidP="00BD28B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D2B6192" w14:textId="77777777" w:rsidR="00BD28B8" w:rsidRPr="00140E21" w:rsidRDefault="00BD28B8" w:rsidP="00BD28B8">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44B01EB" w14:textId="77777777" w:rsidR="00BD28B8" w:rsidRPr="00140E21" w:rsidRDefault="00BD28B8" w:rsidP="00BD28B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C957328" w14:textId="77777777" w:rsidR="00BD28B8" w:rsidRPr="00140E21" w:rsidRDefault="00BD28B8" w:rsidP="00BD28B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C6F96C1" w14:textId="77777777" w:rsidR="00BD28B8" w:rsidRDefault="00BD28B8" w:rsidP="00BD28B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FF7400E" w14:textId="77777777" w:rsidR="00BD28B8" w:rsidRPr="00140E21" w:rsidRDefault="00BD28B8" w:rsidP="00BD28B8">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B614009" w14:textId="77777777" w:rsidR="00BD28B8" w:rsidRPr="00140E21" w:rsidRDefault="00BD28B8" w:rsidP="00BD28B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CE28949" w14:textId="77777777" w:rsidR="00BD28B8" w:rsidRPr="00140E21" w:rsidRDefault="00BD28B8" w:rsidP="00BD28B8">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79B9A4A3" w14:textId="77777777" w:rsidR="00BD28B8" w:rsidRPr="00140E21" w:rsidRDefault="00BD28B8" w:rsidP="00BD28B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1EDE95D" w14:textId="77777777" w:rsidR="00BD28B8" w:rsidRPr="00140E21" w:rsidRDefault="00BD28B8" w:rsidP="00BD28B8">
      <w:pPr>
        <w:pStyle w:val="B1"/>
        <w:rPr>
          <w:lang w:eastAsia="ko-KR"/>
        </w:rPr>
      </w:pPr>
      <w:r w:rsidRPr="00140E21">
        <w:rPr>
          <w:lang w:eastAsia="ko-KR"/>
        </w:rPr>
        <w:tab/>
        <w:t>The N2 SM information carries information that the AMF shall provide to the (R)AN.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F1E8134" w14:textId="77777777" w:rsidR="00BD28B8" w:rsidRDefault="00BD28B8" w:rsidP="00BD28B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4FA1B9" w14:textId="77777777" w:rsidR="00BD28B8" w:rsidRPr="00140E21" w:rsidRDefault="00BD28B8" w:rsidP="00BD28B8">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9FC1D89" w14:textId="77777777" w:rsidR="00BD28B8" w:rsidRDefault="00BD28B8" w:rsidP="00BD28B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805D6C0" w14:textId="77777777" w:rsidR="00BD28B8" w:rsidRDefault="00BD28B8" w:rsidP="00BD28B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30C769E" w14:textId="77777777" w:rsidR="00BD28B8" w:rsidRPr="00140E21" w:rsidRDefault="00BD28B8" w:rsidP="00BD28B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02F5068" w14:textId="77777777" w:rsidR="00BD28B8" w:rsidRDefault="00BD28B8" w:rsidP="00BD28B8">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122C8ACA" w14:textId="77777777" w:rsidR="00BD28B8" w:rsidRDefault="00BD28B8" w:rsidP="00BD28B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D5152A" w14:textId="77777777" w:rsidR="00BD28B8" w:rsidRPr="00140E21" w:rsidRDefault="00BD28B8" w:rsidP="00BD28B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699C56B" w14:textId="77777777" w:rsidR="00BD28B8" w:rsidRPr="00140E21" w:rsidRDefault="00BD28B8" w:rsidP="00BD28B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4379FEC" w14:textId="77777777" w:rsidR="00BD28B8" w:rsidRPr="00140E21" w:rsidRDefault="00BD28B8" w:rsidP="00BD28B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4FED28F" w14:textId="77777777" w:rsidR="00BD28B8" w:rsidRDefault="00BD28B8" w:rsidP="00BD28B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EE0B023" w14:textId="77777777" w:rsidR="00BD28B8" w:rsidRPr="00140E21" w:rsidRDefault="00BD28B8" w:rsidP="00BD28B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CD1EFAE" w14:textId="77777777" w:rsidR="00BD28B8" w:rsidRPr="00140E21" w:rsidRDefault="00BD28B8" w:rsidP="00BD28B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CE4AC33" w14:textId="77777777" w:rsidR="00BD28B8" w:rsidRPr="00140E21" w:rsidRDefault="00BD28B8" w:rsidP="00BD28B8">
      <w:pPr>
        <w:pStyle w:val="B1"/>
      </w:pPr>
      <w:r w:rsidRPr="00140E21">
        <w:tab/>
        <w:t>The (R)AN may consider the updated CN assisted RAN parameters tuning to reconfigure the AS parameters.</w:t>
      </w:r>
    </w:p>
    <w:p w14:paraId="3BAEC6AB" w14:textId="77777777" w:rsidR="00BD28B8" w:rsidRDefault="00BD28B8" w:rsidP="00BD28B8">
      <w:pPr>
        <w:pStyle w:val="B1"/>
      </w:pPr>
      <w:r>
        <w:tab/>
        <w:t>As part of this, the N1 SM container is provided to the UE. If the N1 SM container includes a Port Management Information Container then the UE provides the container to DS-TT.</w:t>
      </w:r>
    </w:p>
    <w:p w14:paraId="3B08530E" w14:textId="77777777" w:rsidR="00BD28B8" w:rsidRPr="00140E21" w:rsidRDefault="00BD28B8" w:rsidP="00BD28B8">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49671E1F" w14:textId="77777777" w:rsidR="00BD28B8" w:rsidRPr="00140E21" w:rsidRDefault="00BD28B8" w:rsidP="00BD28B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3FB6388" w14:textId="77777777" w:rsidR="00BD28B8" w:rsidRPr="00140E21" w:rsidRDefault="00BD28B8" w:rsidP="00BD28B8">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2E260AD6" w14:textId="77777777" w:rsidR="00BD28B8" w:rsidRPr="00140E21" w:rsidRDefault="00BD28B8" w:rsidP="00BD28B8">
      <w:pPr>
        <w:pStyle w:val="B1"/>
      </w:pPr>
      <w:r w:rsidRPr="00140E21">
        <w:lastRenderedPageBreak/>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47A7097" w14:textId="77777777" w:rsidR="00BD28B8" w:rsidRPr="00140E21" w:rsidRDefault="00BD28B8" w:rsidP="00BD28B8">
      <w:pPr>
        <w:pStyle w:val="B1"/>
      </w:pPr>
      <w:r w:rsidRPr="00140E21">
        <w:tab/>
        <w:t>If the (R)AN rejects QFI(s) the SMF is responsible of updating the QoS rules and QoS Flow level QoS parameters if needed for the QoS Flow(s) associated with the QoS rule(s) in the UE accordingly.</w:t>
      </w:r>
    </w:p>
    <w:p w14:paraId="683DF0D9" w14:textId="77777777" w:rsidR="00BD28B8" w:rsidRDefault="00BD28B8" w:rsidP="00BD28B8">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B4DA42D" w14:textId="77777777" w:rsidR="00BD28B8" w:rsidRPr="00140E21" w:rsidRDefault="00BD28B8" w:rsidP="00BD28B8">
      <w:pPr>
        <w:pStyle w:val="B1"/>
      </w:pPr>
      <w:r w:rsidRPr="00140E21">
        <w:t>8.</w:t>
      </w:r>
      <w:r w:rsidRPr="00140E21">
        <w:tab/>
        <w:t>The SMF may update N4 session of the UPF(s) that are involved by the PDU Session Modification by sending N4 Session Modification Request message to the UPF (see NOTE 3).</w:t>
      </w:r>
    </w:p>
    <w:p w14:paraId="5CA0290A" w14:textId="77777777" w:rsidR="00BD28B8" w:rsidRDefault="00BD28B8" w:rsidP="00BD28B8">
      <w:pPr>
        <w:pStyle w:val="B1"/>
        <w:rPr>
          <w:lang w:eastAsia="zh-CN"/>
        </w:rPr>
      </w:pPr>
      <w:r>
        <w:rPr>
          <w:lang w:eastAsia="zh-CN"/>
        </w:rPr>
        <w:tab/>
        <w:t>The SMF may update the UPF with N4 Rules related to new, modified or removed QoS Flow(s), unless it was done already in step 2a.</w:t>
      </w:r>
    </w:p>
    <w:p w14:paraId="0753448B" w14:textId="77777777" w:rsidR="00BD28B8" w:rsidRPr="00140E21" w:rsidRDefault="00BD28B8" w:rsidP="00BD28B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0794F28" w14:textId="77777777" w:rsidR="00BD28B8" w:rsidRPr="00140E21" w:rsidRDefault="00BD28B8" w:rsidP="00BD28B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8DE7005" w14:textId="77777777" w:rsidR="00BD28B8" w:rsidRPr="00140E21" w:rsidRDefault="00BD28B8" w:rsidP="00BD28B8">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87C5C63" w14:textId="77777777" w:rsidR="00BD28B8" w:rsidRDefault="00BD28B8" w:rsidP="00BD28B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5F12360" w14:textId="77777777" w:rsidR="00BD28B8" w:rsidRPr="00140E21" w:rsidRDefault="00BD28B8" w:rsidP="00BD28B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EE6D272" w14:textId="77777777" w:rsidR="00BD28B8" w:rsidRPr="00140E21" w:rsidRDefault="00BD28B8" w:rsidP="00BD28B8">
      <w:pPr>
        <w:pStyle w:val="B1"/>
      </w:pPr>
      <w:r w:rsidRPr="00140E21">
        <w:t>10.</w:t>
      </w:r>
      <w:r w:rsidRPr="00140E21">
        <w:tab/>
        <w:t>The (R)AN forwards the NAS message to the AMF.</w:t>
      </w:r>
    </w:p>
    <w:p w14:paraId="58243E92" w14:textId="77777777" w:rsidR="00BD28B8" w:rsidRPr="00140E21" w:rsidRDefault="00BD28B8" w:rsidP="00BD28B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1815B1B" w14:textId="77777777" w:rsidR="00BD28B8" w:rsidRPr="00140E21" w:rsidRDefault="00BD28B8" w:rsidP="00BD28B8">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54" w:name="_Hlk531274697"/>
      <w:r w:rsidRPr="00140E21">
        <w:t>marks that the status of those QoS Flows is to be synchronized with the UE</w:t>
      </w:r>
      <w:bookmarkEnd w:id="254"/>
      <w:r w:rsidRPr="00140E21">
        <w:t>.</w:t>
      </w:r>
    </w:p>
    <w:p w14:paraId="5A90DC25" w14:textId="77777777" w:rsidR="00BD28B8" w:rsidRPr="00140E21" w:rsidRDefault="00BD28B8" w:rsidP="00BD28B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25A6045" w14:textId="77777777" w:rsidR="00BD28B8" w:rsidRPr="00140E21" w:rsidRDefault="00BD28B8" w:rsidP="00BD28B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02BFA6D" w14:textId="77777777" w:rsidR="00BD28B8" w:rsidRPr="00140E21" w:rsidRDefault="00BD28B8" w:rsidP="00BD28B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12330CC2" w14:textId="77777777" w:rsidR="00BD28B8" w:rsidRPr="00140E21" w:rsidRDefault="00BD28B8" w:rsidP="00BD28B8">
      <w:pPr>
        <w:pStyle w:val="B1"/>
      </w:pPr>
      <w:r w:rsidRPr="00140E21">
        <w:rPr>
          <w:lang w:eastAsia="ko-KR"/>
        </w:rPr>
        <w:tab/>
        <w:t xml:space="preserve">SMF notifies any entity that has subscribed to </w:t>
      </w:r>
      <w:r w:rsidRPr="00140E21">
        <w:t>User Location Information related with PDU Session change.</w:t>
      </w:r>
    </w:p>
    <w:p w14:paraId="4B7D1AD5" w14:textId="77777777" w:rsidR="00BD28B8" w:rsidRPr="00140E21" w:rsidRDefault="00BD28B8" w:rsidP="00BD28B8">
      <w:pPr>
        <w:pStyle w:val="B1"/>
        <w:rPr>
          <w:rFonts w:eastAsia="宋体"/>
          <w:lang w:eastAsia="zh-CN"/>
        </w:rPr>
      </w:pPr>
      <w:r w:rsidRPr="00140E21">
        <w:rPr>
          <w:rFonts w:eastAsia="宋体"/>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1D0E2707" w14:textId="77777777" w:rsidR="00F46E35" w:rsidRDefault="00F46E35" w:rsidP="005F20EC">
      <w:pPr>
        <w:rPr>
          <w:noProof/>
          <w:color w:val="FF0000"/>
          <w:sz w:val="28"/>
          <w:szCs w:val="28"/>
        </w:rPr>
      </w:pPr>
    </w:p>
    <w:p w14:paraId="54AFBDB3" w14:textId="77777777" w:rsidR="00F46E35" w:rsidRDefault="00F46E35" w:rsidP="00F46E35">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05B9719A" w14:textId="77777777" w:rsidR="005F20EC" w:rsidRPr="00140E21" w:rsidRDefault="005F20EC" w:rsidP="005F20EC">
      <w:pPr>
        <w:pStyle w:val="B2"/>
        <w:rPr>
          <w:lang w:eastAsia="ko-KR"/>
        </w:rPr>
      </w:pPr>
    </w:p>
    <w:p w14:paraId="52BD40F6" w14:textId="77777777" w:rsidR="008C79EB" w:rsidRPr="00140E21" w:rsidRDefault="008C79EB" w:rsidP="008C79EB">
      <w:pPr>
        <w:pStyle w:val="4"/>
        <w:rPr>
          <w:rFonts w:eastAsia="宋体"/>
        </w:rPr>
      </w:pPr>
      <w:r w:rsidRPr="00140E21">
        <w:rPr>
          <w:rFonts w:eastAsia="宋体"/>
        </w:rPr>
        <w:t>4.16.1.2</w:t>
      </w:r>
      <w:r w:rsidRPr="00140E21">
        <w:rPr>
          <w:rFonts w:eastAsia="宋体"/>
        </w:rPr>
        <w:tab/>
        <w:t>AM Policy Association Establishment with new Selected PCF</w:t>
      </w:r>
      <w:bookmarkEnd w:id="234"/>
      <w:bookmarkEnd w:id="235"/>
      <w:bookmarkEnd w:id="236"/>
      <w:bookmarkEnd w:id="237"/>
      <w:bookmarkEnd w:id="238"/>
      <w:bookmarkEnd w:id="239"/>
      <w:bookmarkEnd w:id="240"/>
    </w:p>
    <w:bookmarkStart w:id="255" w:name="_MON_1592305003"/>
    <w:bookmarkEnd w:id="255"/>
    <w:p w14:paraId="4171F15D" w14:textId="77777777" w:rsidR="008C79EB" w:rsidRPr="00140E21" w:rsidRDefault="008C79EB" w:rsidP="008C79EB">
      <w:pPr>
        <w:pStyle w:val="TH"/>
      </w:pPr>
      <w:r w:rsidRPr="00140E21">
        <w:object w:dxaOrig="6549" w:dyaOrig="3702" w14:anchorId="062BA09C">
          <v:shape id="_x0000_i1031" type="#_x0000_t75" style="width:326.5pt;height:185.5pt" o:ole="">
            <v:imagedata r:id="rId28" o:title=""/>
          </v:shape>
          <o:OLEObject Type="Embed" ProgID="Word.Picture.8" ShapeID="_x0000_i1031" DrawAspect="Content" ObjectID="_1691311664" r:id="rId29"/>
        </w:object>
      </w:r>
    </w:p>
    <w:p w14:paraId="4B454803" w14:textId="77777777" w:rsidR="008C79EB" w:rsidRPr="00140E21" w:rsidRDefault="008C79EB" w:rsidP="008C79EB">
      <w:pPr>
        <w:pStyle w:val="TF"/>
        <w:rPr>
          <w:lang w:eastAsia="zh-CN"/>
        </w:rPr>
      </w:pPr>
      <w:r w:rsidRPr="00140E21">
        <w:t xml:space="preserve">Figure 4.16.1.2-1: </w:t>
      </w:r>
      <w:bookmarkStart w:id="256" w:name="_Hlk500404818"/>
      <w:r w:rsidRPr="00140E21">
        <w:t xml:space="preserve">AM </w:t>
      </w:r>
      <w:r w:rsidRPr="00140E21">
        <w:rPr>
          <w:lang w:eastAsia="zh-CN"/>
        </w:rPr>
        <w:t>Policy Association</w:t>
      </w:r>
      <w:bookmarkEnd w:id="256"/>
      <w:r w:rsidRPr="00140E21">
        <w:t xml:space="preserve"> Establishment with new Selected PCF</w:t>
      </w:r>
    </w:p>
    <w:p w14:paraId="3BE88304" w14:textId="77777777" w:rsidR="008C79EB" w:rsidRPr="00140E21" w:rsidRDefault="008C79EB" w:rsidP="008C79EB">
      <w:pPr>
        <w:rPr>
          <w:lang w:eastAsia="zh-CN"/>
        </w:rPr>
      </w:pPr>
      <w:r w:rsidRPr="00140E21">
        <w:t>This procedure concerns both roaming and non-roaming scenarios.</w:t>
      </w:r>
    </w:p>
    <w:p w14:paraId="61F707D1" w14:textId="77777777" w:rsidR="008C79EB" w:rsidRPr="00140E21" w:rsidRDefault="008C79EB" w:rsidP="008C79EB">
      <w:r w:rsidRPr="00140E21">
        <w:t>In the non-roaming case the role of the V-PCF is performed by the PCF. For the roaming scenarios, the V-PCF interacts with the AMF.</w:t>
      </w:r>
    </w:p>
    <w:p w14:paraId="5CF3D52F" w14:textId="77777777" w:rsidR="008C79EB" w:rsidRPr="00140E21" w:rsidRDefault="008C79EB" w:rsidP="008C79EB">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11465A5F" w14:textId="77777777" w:rsidR="008C79EB" w:rsidRPr="00140E21" w:rsidRDefault="008C79EB" w:rsidP="008C79EB">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305B05F" w14:textId="77777777" w:rsidR="008C79EB" w:rsidRDefault="008C79EB" w:rsidP="008C79EB">
      <w:pPr>
        <w:pStyle w:val="B1"/>
      </w:pPr>
      <w:r>
        <w:tab/>
        <w:t>When AMF utilizes an NWDAF, it may add the NWDAF serving the UE identified by the NWDAF instance ID. Per NWDAF service instance the Analytics ID(s) are also included.</w:t>
      </w:r>
    </w:p>
    <w:p w14:paraId="1C4C1FC1" w14:textId="77777777" w:rsidR="008C79EB" w:rsidRPr="00140E21" w:rsidRDefault="008C79EB" w:rsidP="008C79EB">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2F6AF087" w14:textId="77777777" w:rsidR="008C79EB" w:rsidRPr="00140E21" w:rsidRDefault="008C79EB" w:rsidP="008C79EB">
      <w:pPr>
        <w:pStyle w:val="B1"/>
      </w:pPr>
      <w:r w:rsidRPr="00140E21">
        <w:tab/>
        <w:t>The AMF is implicitly subscribed in the (V-)PCF to be notified of changes in the policies.</w:t>
      </w:r>
    </w:p>
    <w:p w14:paraId="349A3479" w14:textId="77777777" w:rsidR="008C79EB" w:rsidRDefault="008C79EB" w:rsidP="008C79EB">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ADBE019" w14:textId="7732BE68" w:rsidR="008C79EB" w:rsidRPr="00140E21" w:rsidRDefault="008C79EB" w:rsidP="008C79EB">
      <w:pPr>
        <w:pStyle w:val="B1"/>
        <w:rPr>
          <w:lang w:eastAsia="zh-CN"/>
        </w:rPr>
      </w:pPr>
      <w:r w:rsidRPr="00140E21">
        <w:rPr>
          <w:lang w:eastAsia="zh-CN"/>
        </w:rPr>
        <w:lastRenderedPageBreak/>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r>
        <w:rPr>
          <w:lang w:eastAsia="zh-CN"/>
        </w:rPr>
        <w:t>, List of UE-Slice-MBR</w:t>
      </w:r>
      <w:ins w:id="257" w:author="Ericsson User1" w:date="2021-07-19T11:00:00Z">
        <w:r w:rsidR="00B17448">
          <w:rPr>
            <w:lang w:eastAsia="zh-CN"/>
          </w:rPr>
          <w:t>,</w:t>
        </w:r>
      </w:ins>
      <w:del w:id="258" w:author="Ericsson User1" w:date="2021-07-19T11:00:00Z">
        <w:r w:rsidRPr="00140E21" w:rsidDel="00B17448">
          <w:rPr>
            <w:lang w:eastAsia="zh-CN"/>
          </w:rPr>
          <w:delText xml:space="preserve"> and</w:delText>
        </w:r>
      </w:del>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ins w:id="259" w:author="Ericsson User1" w:date="2021-07-19T11:01:00Z">
        <w:r w:rsidR="00B17448">
          <w:rPr>
            <w:lang w:eastAsia="zh-CN"/>
          </w:rPr>
          <w:t xml:space="preserve"> and request for notification of SM Policy association establishment </w:t>
        </w:r>
        <w:r w:rsidR="00090F0F">
          <w:rPr>
            <w:lang w:eastAsia="zh-CN"/>
          </w:rPr>
          <w:t>to a DNN, S-NSSAI together with PCF for the UE binding information</w:t>
        </w:r>
      </w:ins>
      <w:r w:rsidRPr="00140E21">
        <w:rPr>
          <w:lang w:eastAsia="zh-CN"/>
        </w:rPr>
        <w:t>.</w:t>
      </w:r>
    </w:p>
    <w:p w14:paraId="202EA027" w14:textId="77777777" w:rsidR="008C79EB" w:rsidRDefault="008C79EB" w:rsidP="008C79EB">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62560154" w14:textId="77777777" w:rsidR="00A807A0" w:rsidRPr="00140E21" w:rsidRDefault="00A807A0" w:rsidP="00A807A0">
      <w:pPr>
        <w:pStyle w:val="5"/>
        <w:rPr>
          <w:lang w:eastAsia="zh-CN"/>
        </w:rPr>
      </w:pPr>
      <w:bookmarkStart w:id="260" w:name="_Toc20204228"/>
      <w:bookmarkStart w:id="261" w:name="_Toc27894920"/>
      <w:bookmarkStart w:id="262" w:name="_Toc36192001"/>
      <w:bookmarkStart w:id="263" w:name="_Toc45193091"/>
      <w:bookmarkStart w:id="264" w:name="_Toc47592723"/>
      <w:bookmarkStart w:id="265" w:name="_Toc51834810"/>
      <w:bookmarkStart w:id="266" w:name="_Toc75411594"/>
      <w:bookmarkStart w:id="267" w:name="_Toc20204235"/>
      <w:bookmarkStart w:id="268" w:name="_Toc27894927"/>
      <w:bookmarkStart w:id="269" w:name="_Toc36192008"/>
      <w:bookmarkStart w:id="270" w:name="_Toc45193098"/>
      <w:bookmarkStart w:id="271" w:name="_Toc47592730"/>
      <w:bookmarkStart w:id="272" w:name="_Toc51834817"/>
      <w:bookmarkStart w:id="273" w:name="_Toc75411601"/>
      <w:r w:rsidRPr="00140E21">
        <w:rPr>
          <w:lang w:eastAsia="zh-CN"/>
        </w:rPr>
        <w:t>4.16.2.1.1</w:t>
      </w:r>
      <w:r w:rsidRPr="00140E21">
        <w:rPr>
          <w:lang w:eastAsia="zh-CN"/>
        </w:rPr>
        <w:tab/>
        <w:t>AM Policy Association Modification initiated by the AMF without AMF relocation</w:t>
      </w:r>
      <w:bookmarkEnd w:id="260"/>
      <w:bookmarkEnd w:id="261"/>
      <w:bookmarkEnd w:id="262"/>
      <w:bookmarkEnd w:id="263"/>
      <w:bookmarkEnd w:id="264"/>
      <w:bookmarkEnd w:id="265"/>
      <w:bookmarkEnd w:id="266"/>
    </w:p>
    <w:p w14:paraId="187DE170" w14:textId="77777777" w:rsidR="00A807A0" w:rsidRPr="00140E21" w:rsidRDefault="00A807A0" w:rsidP="00A807A0">
      <w:pPr>
        <w:rPr>
          <w:lang w:eastAsia="zh-CN"/>
        </w:rPr>
      </w:pPr>
      <w:r w:rsidRPr="00140E21">
        <w:rPr>
          <w:lang w:eastAsia="zh-CN"/>
        </w:rPr>
        <w:t>This procedure is applicable to Case A.</w:t>
      </w:r>
    </w:p>
    <w:bookmarkStart w:id="274" w:name="_MON_1592414610"/>
    <w:bookmarkEnd w:id="274"/>
    <w:p w14:paraId="303E4B13" w14:textId="77777777" w:rsidR="00A807A0" w:rsidRPr="00140E21" w:rsidRDefault="00A807A0" w:rsidP="00A807A0">
      <w:pPr>
        <w:pStyle w:val="TH"/>
      </w:pPr>
      <w:r w:rsidRPr="00140E21">
        <w:object w:dxaOrig="4912" w:dyaOrig="5238" w14:anchorId="506D5138">
          <v:shape id="_x0000_i1032" type="#_x0000_t75" style="width:246pt;height:261pt" o:ole="">
            <v:imagedata r:id="rId30" o:title=""/>
          </v:shape>
          <o:OLEObject Type="Embed" ProgID="Word.Picture.8" ShapeID="_x0000_i1032" DrawAspect="Content" ObjectID="_1691311665" r:id="rId31"/>
        </w:object>
      </w:r>
    </w:p>
    <w:p w14:paraId="60D2D305" w14:textId="77777777" w:rsidR="00A807A0" w:rsidRPr="00140E21" w:rsidRDefault="00A807A0" w:rsidP="00A807A0">
      <w:pPr>
        <w:pStyle w:val="TF"/>
      </w:pPr>
      <w:r w:rsidRPr="00140E21">
        <w:t>Figure 4.16.2.1.1-1: AM Policy Association Modification initiated by the AMF</w:t>
      </w:r>
    </w:p>
    <w:p w14:paraId="12F64CB9" w14:textId="77777777" w:rsidR="00A807A0" w:rsidRPr="00140E21" w:rsidRDefault="00A807A0" w:rsidP="00A807A0">
      <w:pPr>
        <w:rPr>
          <w:lang w:eastAsia="zh-CN"/>
        </w:rPr>
      </w:pPr>
      <w:r w:rsidRPr="00140E21">
        <w:t>This procedure concerns both roaming and non-roaming scenarios.</w:t>
      </w:r>
    </w:p>
    <w:p w14:paraId="0DEA09E3" w14:textId="77777777" w:rsidR="00A807A0" w:rsidRPr="00140E21" w:rsidRDefault="00A807A0" w:rsidP="00A807A0">
      <w:r w:rsidRPr="00140E21">
        <w:t>In the non-roaming case the role of the V-PCF is performed by the PCF. For the roaming scenarios, the V-PCF interacts with the AMF.</w:t>
      </w:r>
    </w:p>
    <w:p w14:paraId="6689F12D" w14:textId="77777777" w:rsidR="00A807A0" w:rsidRPr="00140E21" w:rsidRDefault="00A807A0" w:rsidP="00A807A0">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4F62F87" w14:textId="77777777" w:rsidR="00A807A0" w:rsidRPr="00140E21" w:rsidRDefault="00A807A0" w:rsidP="00A807A0">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038A2244" w14:textId="77777777" w:rsidR="00A807A0" w:rsidRPr="00140E21" w:rsidRDefault="00A807A0" w:rsidP="00A807A0">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65514479" w14:textId="1BD60E30" w:rsidR="00A807A0" w:rsidRPr="00140E21" w:rsidRDefault="00A807A0" w:rsidP="00A807A0">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w:t>
      </w:r>
      <w:r>
        <w:rPr>
          <w:lang w:eastAsia="zh-CN"/>
        </w:rPr>
        <w:t>, List of UE-Slice-MBR</w:t>
      </w:r>
      <w:ins w:id="275" w:author="Ericsson User1" w:date="2021-07-19T11:09:00Z">
        <w:r w:rsidR="00915B58">
          <w:rPr>
            <w:lang w:eastAsia="zh-CN"/>
          </w:rPr>
          <w:t>,</w:t>
        </w:r>
      </w:ins>
      <w:r w:rsidRPr="00140E21">
        <w:rPr>
          <w:lang w:eastAsia="zh-CN"/>
        </w:rPr>
        <w:t xml:space="preserve"> </w:t>
      </w:r>
      <w:del w:id="276" w:author="Ericsson User1" w:date="2021-07-19T11:09:00Z">
        <w:r w:rsidRPr="00140E21" w:rsidDel="00915B58">
          <w:rPr>
            <w:lang w:eastAsia="zh-CN"/>
          </w:rPr>
          <w:delText xml:space="preserve">and </w:delText>
        </w:r>
      </w:del>
      <w:r w:rsidRPr="00140E21">
        <w:rPr>
          <w:lang w:eastAsia="zh-CN"/>
        </w:rPr>
        <w:t>Service Area Restrictions to the NG-RAN as defined in TS</w:t>
      </w:r>
      <w:r>
        <w:rPr>
          <w:lang w:eastAsia="zh-CN"/>
        </w:rPr>
        <w:t> </w:t>
      </w:r>
      <w:r w:rsidRPr="00140E21">
        <w:rPr>
          <w:lang w:eastAsia="zh-CN"/>
        </w:rPr>
        <w:t>23.501</w:t>
      </w:r>
      <w:r>
        <w:rPr>
          <w:lang w:eastAsia="zh-CN"/>
        </w:rPr>
        <w:t> </w:t>
      </w:r>
      <w:r w:rsidRPr="00140E21">
        <w:rPr>
          <w:lang w:eastAsia="zh-CN"/>
        </w:rPr>
        <w:t>[2]</w:t>
      </w:r>
      <w:r w:rsidR="00915B58">
        <w:rPr>
          <w:lang w:eastAsia="zh-CN"/>
        </w:rPr>
        <w:t xml:space="preserve">, </w:t>
      </w:r>
      <w:ins w:id="277" w:author="Ericsson User1" w:date="2021-07-19T11:01:00Z">
        <w:r w:rsidR="00915B58">
          <w:rPr>
            <w:lang w:eastAsia="zh-CN"/>
          </w:rPr>
          <w:t>and request for notification of SM Policy association establishment to a DNN, S-NSSAI together with PCF for the UE binding information</w:t>
        </w:r>
      </w:ins>
      <w:r w:rsidRPr="00140E21">
        <w:rPr>
          <w:lang w:eastAsia="zh-CN"/>
        </w:rPr>
        <w:t>.</w:t>
      </w:r>
    </w:p>
    <w:p w14:paraId="79BCB184" w14:textId="77777777" w:rsidR="00A807A0" w:rsidRPr="00140E21" w:rsidRDefault="00A807A0" w:rsidP="00A807A0">
      <w:pPr>
        <w:pStyle w:val="5"/>
        <w:rPr>
          <w:lang w:eastAsia="zh-CN"/>
        </w:rPr>
      </w:pPr>
      <w:bookmarkStart w:id="278" w:name="_Toc20204229"/>
      <w:bookmarkStart w:id="279" w:name="_Toc27894921"/>
      <w:bookmarkStart w:id="280" w:name="_Toc36192002"/>
      <w:bookmarkStart w:id="281" w:name="_Toc45193092"/>
      <w:bookmarkStart w:id="282" w:name="_Toc47592724"/>
      <w:bookmarkStart w:id="283" w:name="_Toc51834811"/>
      <w:bookmarkStart w:id="284" w:name="_Toc75411595"/>
      <w:r w:rsidRPr="00140E21">
        <w:rPr>
          <w:lang w:eastAsia="zh-CN"/>
        </w:rPr>
        <w:lastRenderedPageBreak/>
        <w:t>4.16.2.1.2</w:t>
      </w:r>
      <w:r w:rsidRPr="00140E21">
        <w:rPr>
          <w:lang w:eastAsia="zh-CN"/>
        </w:rPr>
        <w:tab/>
        <w:t>AM Policy Association Modification with old PCF during AMF relocation</w:t>
      </w:r>
      <w:bookmarkEnd w:id="278"/>
      <w:bookmarkEnd w:id="279"/>
      <w:bookmarkEnd w:id="280"/>
      <w:bookmarkEnd w:id="281"/>
      <w:bookmarkEnd w:id="282"/>
      <w:bookmarkEnd w:id="283"/>
      <w:bookmarkEnd w:id="284"/>
    </w:p>
    <w:p w14:paraId="56F313CE" w14:textId="77777777" w:rsidR="00A807A0" w:rsidRPr="00140E21" w:rsidRDefault="00A807A0" w:rsidP="00A807A0">
      <w:pPr>
        <w:rPr>
          <w:lang w:eastAsia="zh-CN"/>
        </w:rPr>
      </w:pPr>
      <w:r w:rsidRPr="00140E21">
        <w:rPr>
          <w:lang w:eastAsia="zh-CN"/>
        </w:rPr>
        <w:t>This procedure is applicable to Case C. In this case, AMF relocation is performed without PCF change in handover procedure and registration procedure.</w:t>
      </w:r>
    </w:p>
    <w:bookmarkStart w:id="285" w:name="_MON_1599807680"/>
    <w:bookmarkEnd w:id="285"/>
    <w:p w14:paraId="464BB39B" w14:textId="77777777" w:rsidR="00A807A0" w:rsidRPr="00140E21" w:rsidRDefault="00A807A0" w:rsidP="00A807A0">
      <w:pPr>
        <w:pStyle w:val="TH"/>
      </w:pPr>
      <w:r w:rsidRPr="00140E21">
        <w:object w:dxaOrig="8713" w:dyaOrig="4518" w14:anchorId="0CD1B933">
          <v:shape id="_x0000_i1033" type="#_x0000_t75" style="width:435pt;height:228pt" o:ole="">
            <v:imagedata r:id="rId32" o:title=""/>
          </v:shape>
          <o:OLEObject Type="Embed" ProgID="Word.Picture.8" ShapeID="_x0000_i1033" DrawAspect="Content" ObjectID="_1691311666" r:id="rId33"/>
        </w:object>
      </w:r>
    </w:p>
    <w:p w14:paraId="61361F1E" w14:textId="77777777" w:rsidR="00A807A0" w:rsidRPr="00140E21" w:rsidRDefault="00A807A0" w:rsidP="00A807A0">
      <w:pPr>
        <w:pStyle w:val="TF"/>
        <w:rPr>
          <w:lang w:eastAsia="zh-CN"/>
        </w:rPr>
      </w:pPr>
      <w:r w:rsidRPr="00140E21">
        <w:rPr>
          <w:lang w:eastAsia="zh-CN"/>
        </w:rPr>
        <w:t>Figure 4.16.2.1.2-1: AM Policy Association Modification with the old PCF during AMF relocation</w:t>
      </w:r>
    </w:p>
    <w:p w14:paraId="7454AB9F" w14:textId="77777777" w:rsidR="00A807A0" w:rsidRPr="00140E21" w:rsidRDefault="00A807A0" w:rsidP="00A807A0">
      <w:pPr>
        <w:rPr>
          <w:lang w:eastAsia="zh-CN"/>
        </w:rPr>
      </w:pPr>
      <w:r w:rsidRPr="00140E21">
        <w:rPr>
          <w:lang w:eastAsia="zh-CN"/>
        </w:rPr>
        <w:t>This procedure concerns both roaming and non-roaming scenarios.</w:t>
      </w:r>
    </w:p>
    <w:p w14:paraId="6F48D7EA" w14:textId="77777777" w:rsidR="00A807A0" w:rsidRPr="00140E21" w:rsidRDefault="00A807A0" w:rsidP="00A807A0">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8900E3D" w14:textId="77777777" w:rsidR="00A807A0" w:rsidRPr="00140E21" w:rsidRDefault="00A807A0" w:rsidP="00A807A0">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97F1919" w14:textId="77777777" w:rsidR="00A807A0" w:rsidRPr="00140E21" w:rsidRDefault="00A807A0" w:rsidP="00A807A0">
      <w:pPr>
        <w:pStyle w:val="B1"/>
        <w:rPr>
          <w:lang w:eastAsia="zh-CN"/>
        </w:rPr>
      </w:pPr>
      <w:r w:rsidRPr="00140E21">
        <w:rPr>
          <w:lang w:eastAsia="zh-CN"/>
        </w:rPr>
        <w:t>2.</w:t>
      </w:r>
      <w:r w:rsidRPr="00140E21">
        <w:rPr>
          <w:lang w:eastAsia="zh-CN"/>
        </w:rPr>
        <w:tab/>
        <w:t>Based on local policies, the new AMF decides to establish UE Context with the (V-</w:t>
      </w:r>
      <w:proofErr w:type="gramStart"/>
      <w:r w:rsidRPr="00140E21">
        <w:rPr>
          <w:lang w:eastAsia="zh-CN"/>
        </w:rPr>
        <w:t>)PCF</w:t>
      </w:r>
      <w:proofErr w:type="gramEnd"/>
      <w:r w:rsidRPr="00140E21">
        <w:rPr>
          <w:lang w:eastAsia="zh-CN"/>
        </w:rPr>
        <w:t xml:space="preserve"> and contacts the (V</w:t>
      </w:r>
      <w:r w:rsidRPr="00140E21">
        <w:rPr>
          <w:lang w:eastAsia="zh-CN"/>
        </w:rPr>
        <w:noBreakHyphen/>
        <w:t>)PCF identified by the PCF ID received in step 1.</w:t>
      </w:r>
    </w:p>
    <w:p w14:paraId="0BF28CE2" w14:textId="77777777" w:rsidR="00A807A0" w:rsidRPr="00140E21" w:rsidRDefault="00A807A0" w:rsidP="00A807A0">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73136170" w14:textId="77777777" w:rsidR="00A807A0" w:rsidRDefault="00A807A0" w:rsidP="00A807A0">
      <w:pPr>
        <w:pStyle w:val="B1"/>
        <w:rPr>
          <w:lang w:eastAsia="zh-CN"/>
        </w:rPr>
      </w:pPr>
      <w:r>
        <w:rPr>
          <w:lang w:eastAsia="zh-CN"/>
        </w:rPr>
        <w:tab/>
        <w:t>When AMF utilizes an NWDAF, it may add the NWDAF serving the UE identified by the NWDAF instance ID. Per NWDAF service instance the Analytics ID(s) are also included.</w:t>
      </w:r>
    </w:p>
    <w:p w14:paraId="498DED63" w14:textId="77777777" w:rsidR="00A807A0" w:rsidRPr="00140E21" w:rsidRDefault="00A807A0" w:rsidP="00A807A0">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64D8D7CA" w14:textId="3D006741" w:rsidR="00A807A0" w:rsidRPr="00140E21" w:rsidRDefault="00A807A0" w:rsidP="00A807A0">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w:t>
      </w:r>
      <w:ins w:id="286" w:author="Ericsson User1" w:date="2021-07-19T11:10:00Z">
        <w:r w:rsidR="00915B58">
          <w:rPr>
            <w:lang w:eastAsia="zh-CN"/>
          </w:rPr>
          <w:t>,</w:t>
        </w:r>
      </w:ins>
      <w:r w:rsidRPr="00140E21">
        <w:rPr>
          <w:lang w:eastAsia="zh-CN"/>
        </w:rPr>
        <w:t xml:space="preserve"> </w:t>
      </w:r>
      <w:del w:id="287" w:author="Ericsson User1" w:date="2021-07-19T11:10:00Z">
        <w:r w:rsidRPr="00140E21" w:rsidDel="00915B58">
          <w:rPr>
            <w:lang w:eastAsia="zh-CN"/>
          </w:rPr>
          <w:delText xml:space="preserve">and </w:delText>
        </w:r>
      </w:del>
      <w:r w:rsidRPr="00140E21">
        <w:rPr>
          <w:lang w:eastAsia="zh-CN"/>
        </w:rPr>
        <w:t>Service Area Restrictions to the NG-RAN</w:t>
      </w:r>
      <w:ins w:id="288" w:author="Ericsson User1" w:date="2021-07-19T11:10:00Z">
        <w:r w:rsidR="00915B58">
          <w:rPr>
            <w:lang w:eastAsia="zh-CN"/>
          </w:rPr>
          <w:t xml:space="preserve"> and request for notification of SM Policy association establishment to a DNN, S-NSSAI together with PCF for the UE binding information</w:t>
        </w:r>
      </w:ins>
      <w:r w:rsidRPr="00140E21">
        <w:rPr>
          <w:lang w:eastAsia="zh-CN"/>
        </w:rPr>
        <w:t>.</w:t>
      </w:r>
    </w:p>
    <w:p w14:paraId="6DDB3EA4" w14:textId="77777777" w:rsidR="00A807A0" w:rsidRPr="00140E21" w:rsidRDefault="00A807A0" w:rsidP="00A807A0">
      <w:pPr>
        <w:pStyle w:val="4"/>
        <w:rPr>
          <w:lang w:eastAsia="zh-CN"/>
        </w:rPr>
      </w:pPr>
      <w:bookmarkStart w:id="289" w:name="_Toc20204230"/>
      <w:bookmarkStart w:id="290" w:name="_Toc27894922"/>
      <w:bookmarkStart w:id="291" w:name="_Toc36192003"/>
      <w:bookmarkStart w:id="292" w:name="_Toc45193093"/>
      <w:bookmarkStart w:id="293" w:name="_Toc47592725"/>
      <w:bookmarkStart w:id="294" w:name="_Toc51834812"/>
      <w:bookmarkStart w:id="295" w:name="_Toc75411596"/>
      <w:bookmarkStart w:id="296" w:name="_GoBack"/>
      <w:bookmarkEnd w:id="296"/>
      <w:r w:rsidRPr="00140E21">
        <w:rPr>
          <w:lang w:eastAsia="zh-CN"/>
        </w:rPr>
        <w:lastRenderedPageBreak/>
        <w:t>4.16.2.2</w:t>
      </w:r>
      <w:r w:rsidRPr="00140E21">
        <w:rPr>
          <w:lang w:eastAsia="zh-CN"/>
        </w:rPr>
        <w:tab/>
        <w:t>AM Policy Association Modification initiated by the PCF</w:t>
      </w:r>
      <w:bookmarkEnd w:id="289"/>
      <w:bookmarkEnd w:id="290"/>
      <w:bookmarkEnd w:id="291"/>
      <w:bookmarkEnd w:id="292"/>
      <w:bookmarkEnd w:id="293"/>
      <w:bookmarkEnd w:id="294"/>
      <w:bookmarkEnd w:id="295"/>
    </w:p>
    <w:p w14:paraId="0EFF06C1" w14:textId="77777777" w:rsidR="00A807A0" w:rsidRDefault="00A807A0" w:rsidP="00A807A0">
      <w:pPr>
        <w:keepNext/>
        <w:rPr>
          <w:lang w:eastAsia="zh-CN"/>
        </w:rPr>
      </w:pPr>
      <w:r>
        <w:rPr>
          <w:lang w:eastAsia="zh-CN"/>
        </w:rPr>
        <w:t>The AM Policy Association modification procedure may be initiated by an internal PCF event or by PCF obtaining pertinent analytics information from an NWDAF.</w:t>
      </w:r>
    </w:p>
    <w:p w14:paraId="68B2C040" w14:textId="77777777" w:rsidR="00A807A0" w:rsidRPr="00140E21" w:rsidRDefault="00A807A0" w:rsidP="00A807A0">
      <w:pPr>
        <w:keepNext/>
        <w:rPr>
          <w:lang w:eastAsia="zh-CN"/>
        </w:rPr>
      </w:pPr>
      <w:r>
        <w:rPr>
          <w:lang w:eastAsia="zh-CN"/>
        </w:rPr>
        <w:t xml:space="preserve">The following </w:t>
      </w:r>
      <w:r w:rsidRPr="00140E21">
        <w:rPr>
          <w:lang w:eastAsia="zh-CN"/>
        </w:rPr>
        <w:t>procedure is applicable to AM Policy Association modification due to Case B.</w:t>
      </w:r>
    </w:p>
    <w:p w14:paraId="2C86428C" w14:textId="77777777" w:rsidR="00A807A0" w:rsidRDefault="00A807A0" w:rsidP="00A807A0">
      <w:pPr>
        <w:pStyle w:val="TH"/>
      </w:pPr>
      <w:r w:rsidRPr="00140E21">
        <w:object w:dxaOrig="6473" w:dyaOrig="4336" w14:anchorId="64BA838F">
          <v:shape id="_x0000_i1034" type="#_x0000_t75" style="width:323.5pt;height:217pt" o:ole="">
            <v:imagedata r:id="rId34" o:title=""/>
          </v:shape>
          <o:OLEObject Type="Embed" ProgID="Word.Picture.8" ShapeID="_x0000_i1034" DrawAspect="Content" ObjectID="_1691311667" r:id="rId35"/>
        </w:object>
      </w:r>
    </w:p>
    <w:p w14:paraId="35B3D2E5" w14:textId="77777777" w:rsidR="00A807A0" w:rsidRPr="00140E21" w:rsidRDefault="00A807A0" w:rsidP="00A807A0">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EAE7375" w14:textId="77777777" w:rsidR="00A807A0" w:rsidRPr="00140E21" w:rsidRDefault="00A807A0" w:rsidP="00A807A0">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1590284C" w14:textId="77777777" w:rsidR="00A807A0" w:rsidRDefault="00A807A0" w:rsidP="00A807A0">
      <w:r>
        <w:t>An AM Policy Association is established, with the V-PCF in case of roaming or with the PCF in a non-roaming case as described in clause 4.16.1.2 before this procedure is triggered.</w:t>
      </w:r>
    </w:p>
    <w:p w14:paraId="5666A873" w14:textId="77777777" w:rsidR="00A807A0" w:rsidRPr="00140E21" w:rsidRDefault="00A807A0" w:rsidP="00A807A0">
      <w:r w:rsidRPr="00140E21">
        <w:t>In the non-roaming case the role of the V-PCF is performed by the PCF. For the roaming scenarios, the V-PCF interacts with the AMF.</w:t>
      </w:r>
    </w:p>
    <w:p w14:paraId="3B593080" w14:textId="77777777" w:rsidR="00A807A0" w:rsidRPr="00140E21" w:rsidRDefault="00A807A0" w:rsidP="00A807A0">
      <w:pPr>
        <w:pStyle w:val="NO"/>
      </w:pPr>
      <w:r w:rsidRPr="00140E21">
        <w:t>NOTE:</w:t>
      </w:r>
      <w:r w:rsidRPr="00140E21">
        <w:tab/>
        <w:t>The V-PCF</w:t>
      </w:r>
      <w:r>
        <w:t>/PCF</w:t>
      </w:r>
      <w:r w:rsidRPr="00140E21">
        <w:t xml:space="preserve"> stores the access and mobility control policy information provided to the AMF.</w:t>
      </w:r>
    </w:p>
    <w:p w14:paraId="67A6677A" w14:textId="77777777" w:rsidR="00A807A0" w:rsidRDefault="00A807A0" w:rsidP="00A807A0">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5DCB05F" w14:textId="77777777" w:rsidR="00A807A0" w:rsidRDefault="00A807A0" w:rsidP="00A807A0">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E6732C9" w14:textId="77777777" w:rsidR="00A807A0" w:rsidRPr="00140E21" w:rsidRDefault="00A807A0" w:rsidP="00A807A0">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 or RFSP index</w:t>
      </w:r>
      <w:r>
        <w:rPr>
          <w:lang w:eastAsia="zh-CN"/>
        </w:rPr>
        <w:t xml:space="preserve"> value</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48140FAD" w14:textId="13DC81AD" w:rsidR="00A807A0" w:rsidRPr="00140E21" w:rsidRDefault="00A807A0" w:rsidP="00A807A0">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w:t>
      </w:r>
      <w:ins w:id="297" w:author="Ericsson User1" w:date="2021-07-19T11:10:00Z">
        <w:r w:rsidR="00915B58">
          <w:rPr>
            <w:lang w:eastAsia="zh-CN"/>
          </w:rPr>
          <w:t>,</w:t>
        </w:r>
      </w:ins>
      <w:r w:rsidRPr="00140E21">
        <w:rPr>
          <w:lang w:eastAsia="zh-CN"/>
        </w:rPr>
        <w:t xml:space="preserve"> </w:t>
      </w:r>
      <w:del w:id="298" w:author="Ericsson User1" w:date="2021-07-19T11:10:00Z">
        <w:r w:rsidRPr="00140E21" w:rsidDel="00915B58">
          <w:rPr>
            <w:lang w:eastAsia="zh-CN"/>
          </w:rPr>
          <w:delText xml:space="preserve">and </w:delText>
        </w:r>
      </w:del>
      <w:r w:rsidRPr="00140E21">
        <w:rPr>
          <w:lang w:eastAsia="zh-CN"/>
        </w:rPr>
        <w:t>Service Area Restrictions to the NG-RAN</w:t>
      </w:r>
      <w:ins w:id="299" w:author="Ericsson User1" w:date="2021-07-19T11:10:00Z">
        <w:r w:rsidR="00915B58">
          <w:rPr>
            <w:lang w:eastAsia="zh-CN"/>
          </w:rPr>
          <w:t>, and request for notification of SM Policy association establishment to a DNN, S-NSSAI together with PCF for the UE binding information</w:t>
        </w:r>
      </w:ins>
      <w:r w:rsidRPr="00140E21">
        <w:rPr>
          <w:lang w:eastAsia="zh-CN"/>
        </w:rPr>
        <w:t>.</w:t>
      </w:r>
    </w:p>
    <w:p w14:paraId="559DCA45" w14:textId="77777777" w:rsidR="008D57C9" w:rsidRDefault="008D57C9" w:rsidP="008D57C9">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5DD08498" w14:textId="77777777" w:rsidR="00FD29E1" w:rsidRDefault="00FD29E1" w:rsidP="00FD29E1">
      <w:pPr>
        <w:pStyle w:val="3"/>
      </w:pPr>
      <w:r>
        <w:rPr>
          <w:lang w:eastAsia="zh-CN"/>
        </w:rPr>
        <w:lastRenderedPageBreak/>
        <w:t>4.16.4</w:t>
      </w:r>
      <w:r>
        <w:rPr>
          <w:lang w:eastAsia="zh-CN"/>
        </w:rPr>
        <w:tab/>
        <w:t xml:space="preserve">SM </w:t>
      </w:r>
      <w:r>
        <w:t>Policy Association Establishment</w:t>
      </w:r>
      <w:bookmarkEnd w:id="267"/>
      <w:bookmarkEnd w:id="268"/>
      <w:bookmarkEnd w:id="269"/>
      <w:bookmarkEnd w:id="270"/>
      <w:bookmarkEnd w:id="271"/>
      <w:bookmarkEnd w:id="272"/>
      <w:bookmarkEnd w:id="273"/>
    </w:p>
    <w:p w14:paraId="237BAD1D" w14:textId="77777777" w:rsidR="00FD29E1" w:rsidRDefault="00FD29E1" w:rsidP="00FD29E1">
      <w:pPr>
        <w:pStyle w:val="TH"/>
      </w:pPr>
      <w:r>
        <w:rPr>
          <w:rFonts w:ascii="Times New Roman" w:hAnsi="Times New Roman"/>
        </w:rPr>
        <w:object w:dxaOrig="5856" w:dyaOrig="6276" w14:anchorId="06BEB91F">
          <v:shape id="_x0000_i1035" type="#_x0000_t75" style="width:293pt;height:314.5pt" o:ole="">
            <v:imagedata r:id="rId36" o:title=""/>
          </v:shape>
          <o:OLEObject Type="Embed" ProgID="Word.Picture.8" ShapeID="_x0000_i1035" DrawAspect="Content" ObjectID="_1691311668" r:id="rId37"/>
        </w:object>
      </w:r>
    </w:p>
    <w:p w14:paraId="5AACE89B" w14:textId="77777777" w:rsidR="00FD29E1" w:rsidRDefault="00FD29E1" w:rsidP="00FD29E1">
      <w:pPr>
        <w:pStyle w:val="TF"/>
      </w:pPr>
      <w:r>
        <w:t>Figure 4.16.4-1: SM Policy Association Establishment</w:t>
      </w:r>
    </w:p>
    <w:p w14:paraId="36646F8E" w14:textId="77777777" w:rsidR="00FD29E1" w:rsidRDefault="00FD29E1" w:rsidP="00FD29E1">
      <w:pPr>
        <w:rPr>
          <w:lang w:eastAsia="zh-CN"/>
        </w:rPr>
      </w:pPr>
      <w:r>
        <w:t>This procedure concerns both roaming and non-roaming scenarios.</w:t>
      </w:r>
    </w:p>
    <w:p w14:paraId="46186DFB" w14:textId="77777777" w:rsidR="00FD29E1" w:rsidRDefault="00FD29E1" w:rsidP="00FD29E1">
      <w:r>
        <w:t>In the non-roaming case the V-PCF is not involved. In the local breakout roaming case, the H-PCF is not involved. In the home routed roaming case, the V-PCF is not involved and the H-PCF interacts with the H-SMF.</w:t>
      </w:r>
    </w:p>
    <w:p w14:paraId="32401665" w14:textId="77777777" w:rsidR="00FD29E1" w:rsidRDefault="00FD29E1" w:rsidP="00FD29E1">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5FA7DCDB" w14:textId="77777777" w:rsidR="00FD29E1" w:rsidRDefault="00FD29E1" w:rsidP="00FD29E1">
      <w:pPr>
        <w:rPr>
          <w:lang w:eastAsia="zh-CN"/>
        </w:rPr>
      </w:pPr>
      <w:r>
        <w:rPr>
          <w:lang w:eastAsia="zh-CN"/>
        </w:rPr>
        <w:t>For local breakout roaming, the interaction with HPLMN (e.g. step 3) is not used. In local breakout roaming, the V-PCF interacts with the UDR of the VPLMN.</w:t>
      </w:r>
    </w:p>
    <w:p w14:paraId="45D0B84B" w14:textId="77777777" w:rsidR="00FD29E1" w:rsidRDefault="00FD29E1" w:rsidP="00FD29E1">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including information about the PDU Session as specified in clause 5.2.5.4.2.</w:t>
      </w:r>
    </w:p>
    <w:p w14:paraId="733ADCF3" w14:textId="77777777" w:rsidR="00FD29E1" w:rsidRDefault="00FD29E1" w:rsidP="00FD29E1">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343B4FF6" w14:textId="77777777" w:rsidR="00FD29E1" w:rsidRDefault="00FD29E1" w:rsidP="00FD29E1">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6277699B" w14:textId="77777777" w:rsidR="00FD29E1" w:rsidRDefault="00FD29E1" w:rsidP="00FD29E1">
      <w:pPr>
        <w:pStyle w:val="B1"/>
        <w:rPr>
          <w:lang w:eastAsia="zh-CN"/>
        </w:rPr>
      </w:pPr>
      <w:r>
        <w:rPr>
          <w:lang w:eastAsia="zh-CN"/>
        </w:rPr>
        <w:tab/>
        <w:t>The QoS constraints from the VPLMN are provided by the H-SMF to the H-PCF in the home routed roaming scenario as defined in clause 4.3.2.2.2.</w:t>
      </w:r>
    </w:p>
    <w:p w14:paraId="1A1B45F7" w14:textId="1485EFFF" w:rsidR="00FD29E1" w:rsidRDefault="00FD29E1" w:rsidP="00FD29E1">
      <w:pPr>
        <w:pStyle w:val="B1"/>
        <w:rPr>
          <w:ins w:id="300" w:author="Ericsson User1" w:date="2021-07-19T11:11:00Z"/>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7154BD7C" w14:textId="3BDD7A5F" w:rsidR="00264084" w:rsidRDefault="00264084" w:rsidP="00264084">
      <w:pPr>
        <w:pStyle w:val="B1"/>
        <w:ind w:firstLine="0"/>
        <w:rPr>
          <w:lang w:eastAsia="zh-CN"/>
        </w:rPr>
      </w:pPr>
      <w:ins w:id="301" w:author="Ericsson User1" w:date="2021-07-19T11:11:00Z">
        <w:r>
          <w:rPr>
            <w:lang w:eastAsia="zh-CN"/>
          </w:rPr>
          <w:t xml:space="preserve">The SMF provides the request for notification of SM Policy </w:t>
        </w:r>
      </w:ins>
      <w:ins w:id="302" w:author="Ericsson User1" w:date="2021-07-19T11:12:00Z">
        <w:r>
          <w:rPr>
            <w:lang w:eastAsia="zh-CN"/>
          </w:rPr>
          <w:t>A</w:t>
        </w:r>
      </w:ins>
      <w:ins w:id="303" w:author="Ericsson User1" w:date="2021-07-19T11:11:00Z">
        <w:r>
          <w:rPr>
            <w:lang w:eastAsia="zh-CN"/>
          </w:rPr>
          <w:t xml:space="preserve">ssociation establishment to a DNN, S-NSSAI together with PCF for the UE binding information to the PCF if received </w:t>
        </w:r>
        <w:proofErr w:type="spellStart"/>
        <w:r>
          <w:rPr>
            <w:lang w:eastAsia="zh-CN"/>
          </w:rPr>
          <w:t>ffom</w:t>
        </w:r>
        <w:proofErr w:type="spellEnd"/>
        <w:r>
          <w:rPr>
            <w:lang w:eastAsia="zh-CN"/>
          </w:rPr>
          <w:t xml:space="preserve"> the AMF</w:t>
        </w:r>
      </w:ins>
    </w:p>
    <w:p w14:paraId="2357C25D" w14:textId="77777777" w:rsidR="00FD29E1" w:rsidRDefault="00FD29E1" w:rsidP="00FD29E1">
      <w:pPr>
        <w:pStyle w:val="B1"/>
        <w:rPr>
          <w:lang w:eastAsia="zh-CN"/>
        </w:rPr>
      </w:pPr>
      <w:r>
        <w:rPr>
          <w:lang w:eastAsia="zh-CN"/>
        </w:rPr>
        <w:lastRenderedPageBreak/>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宋体"/>
          <w:lang w:eastAsia="zh-CN"/>
        </w:rPr>
        <w:t>DM</w:t>
      </w:r>
      <w:r>
        <w:rPr>
          <w:lang w:eastAsia="zh-CN"/>
        </w:rPr>
        <w:t>_Query</w:t>
      </w:r>
      <w:proofErr w:type="spellEnd"/>
      <w:r>
        <w:rPr>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宋体"/>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14:paraId="78C83503" w14:textId="77777777" w:rsidR="00FD29E1" w:rsidRDefault="00FD29E1" w:rsidP="00FD29E1">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33A69C04" w14:textId="77777777" w:rsidR="00FD29E1" w:rsidRDefault="00FD29E1" w:rsidP="00FD29E1">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(see clause 6.1.2.4 </w:t>
      </w:r>
      <w:r>
        <w:t>of</w:t>
      </w:r>
      <w:r>
        <w:rPr>
          <w:lang w:eastAsia="zh-CN"/>
        </w:rPr>
        <w:t xml:space="preserve"> TS 23.503 [20]).</w:t>
      </w:r>
    </w:p>
    <w:p w14:paraId="16A602CD" w14:textId="77777777" w:rsidR="007248C0" w:rsidRDefault="00FD29E1" w:rsidP="00FD29E1">
      <w:pPr>
        <w:pStyle w:val="B1"/>
        <w:rPr>
          <w:ins w:id="304" w:author="Ericsson User1" w:date="2021-07-19T10:44:00Z"/>
          <w:lang w:eastAsia="zh-CN"/>
        </w:rPr>
      </w:pPr>
      <w:r>
        <w:rPr>
          <w:lang w:eastAsia="zh-CN"/>
        </w:rPr>
        <w:tab/>
      </w:r>
      <w:ins w:id="305" w:author="Ericsson User1" w:date="2021-07-19T10:43:00Z">
        <w:r w:rsidR="003960B4">
          <w:rPr>
            <w:lang w:eastAsia="zh-CN"/>
          </w:rPr>
          <w:t xml:space="preserve">The </w:t>
        </w:r>
      </w:ins>
      <w:r>
        <w:rPr>
          <w:lang w:eastAsia="zh-CN"/>
        </w:rPr>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63DA135E" w14:textId="2D5C4E0C" w:rsidR="003960B4" w:rsidRDefault="003960B4" w:rsidP="007248C0">
      <w:pPr>
        <w:pStyle w:val="B1"/>
        <w:ind w:firstLine="0"/>
        <w:rPr>
          <w:lang w:eastAsia="zh-CN"/>
        </w:rPr>
      </w:pPr>
      <w:ins w:id="306" w:author="Ericsson User1" w:date="2021-07-19T10:43:00Z">
        <w:r>
          <w:rPr>
            <w:lang w:eastAsia="zh-CN"/>
          </w:rPr>
          <w:t>The PCF may report t</w:t>
        </w:r>
      </w:ins>
      <w:ins w:id="307" w:author="Ericsson User1" w:date="2021-07-19T10:44:00Z">
        <w:r w:rsidR="007248C0">
          <w:rPr>
            <w:lang w:eastAsia="zh-CN"/>
          </w:rPr>
          <w:t>hat a SM Policy Association is established as described in clause</w:t>
        </w:r>
      </w:ins>
      <w:ins w:id="308" w:author="Ericsson User1" w:date="2021-07-19T10:45:00Z">
        <w:r w:rsidR="007963BF">
          <w:rPr>
            <w:lang w:eastAsia="zh-CN"/>
          </w:rPr>
          <w:t xml:space="preserve"> 4.16.14.2.</w:t>
        </w:r>
      </w:ins>
      <w:ins w:id="309" w:author="Ericsson User1" w:date="2021-07-19T10:44:00Z">
        <w:r w:rsidR="007248C0">
          <w:rPr>
            <w:lang w:eastAsia="zh-CN"/>
          </w:rPr>
          <w:t xml:space="preserve"> </w:t>
        </w:r>
      </w:ins>
    </w:p>
    <w:p w14:paraId="60AD560E" w14:textId="77777777" w:rsidR="00FD29E1" w:rsidRDefault="00FD29E1" w:rsidP="00FD29E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4CB4142" w14:textId="77777777" w:rsidR="00FD29E1" w:rsidRDefault="00FD29E1" w:rsidP="00FD29E1">
      <w:pPr>
        <w:pStyle w:val="B1"/>
        <w:rPr>
          <w:lang w:eastAsia="zh-CN"/>
        </w:rPr>
      </w:pPr>
      <w:r>
        <w:rPr>
          <w:lang w:eastAsia="zh-CN"/>
        </w:rPr>
        <w:tab/>
        <w:t>In the home-routed roaming scenario, the H-PCF ensures that the QoS constraints provided by the VPLMN are taken into account as described in TS 23.503 [20].</w:t>
      </w:r>
    </w:p>
    <w:p w14:paraId="34936994" w14:textId="77777777" w:rsidR="00FD29E1" w:rsidRDefault="00FD29E1" w:rsidP="00FD29E1">
      <w:pPr>
        <w:pStyle w:val="B1"/>
        <w:rPr>
          <w:lang w:eastAsia="zh-CN"/>
        </w:rPr>
      </w:pPr>
      <w:r>
        <w:rPr>
          <w:lang w:eastAsia="zh-CN"/>
        </w:rPr>
        <w:t>5.</w:t>
      </w:r>
      <w:r>
        <w:rPr>
          <w:lang w:eastAsia="zh-CN"/>
        </w:rPr>
        <w:tab/>
        <w:t xml:space="preserve">The PCF answers with a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The SMF implicitly subscribes to changes in the policy decisions.</w:t>
      </w:r>
    </w:p>
    <w:p w14:paraId="16461C20" w14:textId="77777777" w:rsidR="00FD29E1" w:rsidRDefault="00FD29E1" w:rsidP="00FD29E1">
      <w:pPr>
        <w:pStyle w:val="NO"/>
        <w:rPr>
          <w:lang w:eastAsia="zh-CN"/>
        </w:rPr>
      </w:pPr>
      <w:r>
        <w:rPr>
          <w:lang w:eastAsia="zh-CN"/>
        </w:rPr>
        <w:t>NOTE:</w:t>
      </w:r>
      <w:r>
        <w:rPr>
          <w:lang w:eastAsia="zh-CN"/>
        </w:rPr>
        <w:tab/>
        <w:t>After this step the PCF can subscribe to SMF events associated with the PDU Session.</w:t>
      </w:r>
    </w:p>
    <w:p w14:paraId="7CDFFE40" w14:textId="43028632" w:rsidR="00FD29E1" w:rsidRDefault="00FD29E1" w:rsidP="00FD29E1">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6CC9288F" w14:textId="77777777" w:rsidR="00AB1E03" w:rsidRDefault="00AB1E03" w:rsidP="00AB1E03">
      <w:pPr>
        <w:pStyle w:val="3"/>
        <w:rPr>
          <w:lang w:eastAsia="zh-CN"/>
        </w:rPr>
      </w:pPr>
      <w:bookmarkStart w:id="310" w:name="_Toc27894932"/>
      <w:bookmarkStart w:id="311" w:name="_Toc36192013"/>
      <w:bookmarkStart w:id="312" w:name="_Toc45193103"/>
      <w:bookmarkStart w:id="313" w:name="_Toc47592735"/>
      <w:bookmarkStart w:id="314" w:name="_Toc51834822"/>
      <w:bookmarkStart w:id="315" w:name="_Toc75411606"/>
      <w:r>
        <w:rPr>
          <w:lang w:eastAsia="zh-CN"/>
        </w:rPr>
        <w:lastRenderedPageBreak/>
        <w:t>4.16.6</w:t>
      </w:r>
      <w:r>
        <w:rPr>
          <w:lang w:eastAsia="zh-CN"/>
        </w:rPr>
        <w:tab/>
      </w:r>
      <w:r>
        <w:t>SM Policy</w:t>
      </w:r>
      <w:r>
        <w:rPr>
          <w:lang w:eastAsia="zh-CN"/>
        </w:rPr>
        <w:t xml:space="preserve"> Association Termination</w:t>
      </w:r>
      <w:bookmarkEnd w:id="310"/>
      <w:bookmarkEnd w:id="311"/>
      <w:bookmarkEnd w:id="312"/>
      <w:bookmarkEnd w:id="313"/>
      <w:bookmarkEnd w:id="314"/>
      <w:bookmarkEnd w:id="315"/>
    </w:p>
    <w:p w14:paraId="7C25EE95" w14:textId="77777777" w:rsidR="00AB1E03" w:rsidRDefault="00AB1E03" w:rsidP="00AB1E03">
      <w:pPr>
        <w:pStyle w:val="TH"/>
      </w:pPr>
      <w:r>
        <w:object w:dxaOrig="8976" w:dyaOrig="6528" w14:anchorId="0E159386">
          <v:shape id="_x0000_i1036" type="#_x0000_t75" style="width:449pt;height:325.5pt" o:ole="">
            <v:imagedata r:id="rId38" o:title="" cropleft="3744f" cropright="2621f"/>
          </v:shape>
          <o:OLEObject Type="Embed" ProgID="Word.Picture.8" ShapeID="_x0000_i1036" DrawAspect="Content" ObjectID="_1691311669" r:id="rId39"/>
        </w:object>
      </w:r>
    </w:p>
    <w:p w14:paraId="563EB50D" w14:textId="77777777" w:rsidR="00AB1E03" w:rsidRDefault="00AB1E03" w:rsidP="00AB1E03">
      <w:pPr>
        <w:pStyle w:val="TF"/>
      </w:pPr>
      <w:r>
        <w:t>Figure 4.16.6-1: SM Policy Association Termination</w:t>
      </w:r>
    </w:p>
    <w:p w14:paraId="3EB4955B" w14:textId="77777777" w:rsidR="00AB1E03" w:rsidRDefault="00AB1E03" w:rsidP="00AB1E03">
      <w:pPr>
        <w:rPr>
          <w:lang w:eastAsia="zh-CN"/>
        </w:rPr>
      </w:pPr>
      <w:r>
        <w:t>This procedure concerns both roaming and non-roaming scenarios.</w:t>
      </w:r>
    </w:p>
    <w:p w14:paraId="30D29189" w14:textId="77777777" w:rsidR="00AB1E03" w:rsidRDefault="00AB1E03" w:rsidP="00AB1E03">
      <w:r>
        <w:t>In the non-roaming case the V-PCF is not involved. In the local breakout roaming case, the H-PCF is not involved. In the home routed roaming case, the V-PCF is not involved and the H-PCF interacts only with the H-SMF.</w:t>
      </w:r>
    </w:p>
    <w:p w14:paraId="19260791" w14:textId="77777777" w:rsidR="00AB1E03" w:rsidRDefault="00AB1E03" w:rsidP="00AB1E03">
      <w:pPr>
        <w:rPr>
          <w:lang w:eastAsia="zh-CN"/>
        </w:rPr>
      </w:pPr>
      <w:r>
        <w:rPr>
          <w:lang w:eastAsia="zh-CN"/>
        </w:rPr>
        <w:t>The procedure for Session Management Policy Termination may be initiated by:</w:t>
      </w:r>
    </w:p>
    <w:p w14:paraId="62FD1480" w14:textId="77777777" w:rsidR="00AB1E03" w:rsidRDefault="00AB1E03" w:rsidP="00AB1E03">
      <w:pPr>
        <w:pStyle w:val="B1"/>
        <w:rPr>
          <w:lang w:eastAsia="zh-CN"/>
        </w:rPr>
      </w:pPr>
      <w:r>
        <w:rPr>
          <w:lang w:eastAsia="zh-CN"/>
        </w:rPr>
        <w:t>-</w:t>
      </w:r>
      <w:r>
        <w:rPr>
          <w:lang w:eastAsia="zh-CN"/>
        </w:rPr>
        <w:tab/>
        <w:t>(Case A) the PCF.</w:t>
      </w:r>
    </w:p>
    <w:p w14:paraId="22084FA3" w14:textId="77777777" w:rsidR="00AB1E03" w:rsidRDefault="00AB1E03" w:rsidP="00AB1E03">
      <w:pPr>
        <w:pStyle w:val="B1"/>
        <w:rPr>
          <w:lang w:eastAsia="zh-CN"/>
        </w:rPr>
      </w:pPr>
      <w:r>
        <w:rPr>
          <w:lang w:eastAsia="zh-CN"/>
        </w:rPr>
        <w:t>-</w:t>
      </w:r>
      <w:r>
        <w:rPr>
          <w:lang w:eastAsia="zh-CN"/>
        </w:rPr>
        <w:tab/>
        <w:t>(Case B) the SMF.</w:t>
      </w:r>
    </w:p>
    <w:p w14:paraId="33E3F197" w14:textId="77777777" w:rsidR="00AB1E03" w:rsidRDefault="00AB1E03" w:rsidP="00AB1E03">
      <w:pPr>
        <w:rPr>
          <w:lang w:eastAsia="zh-CN"/>
        </w:rPr>
      </w:pPr>
      <w:r>
        <w:rPr>
          <w:lang w:eastAsia="zh-CN"/>
        </w:rPr>
        <w:t>For local breakout roaming, the interaction with HPLMN (e.g. step 6) is not used. In local breakout roaming, the V-PCF interacts with the UDR of the VPLMN.</w:t>
      </w:r>
    </w:p>
    <w:p w14:paraId="4AB7EB5F" w14:textId="77777777" w:rsidR="00AB1E03" w:rsidRDefault="00AB1E03" w:rsidP="00AB1E03">
      <w:pPr>
        <w:pStyle w:val="B1"/>
        <w:rPr>
          <w:lang w:eastAsia="zh-CN"/>
        </w:rPr>
      </w:pPr>
      <w:r>
        <w:rPr>
          <w:lang w:eastAsia="zh-CN"/>
        </w:rPr>
        <w:t>1.</w:t>
      </w:r>
      <w:r>
        <w:rPr>
          <w:lang w:eastAsia="zh-CN"/>
        </w:rPr>
        <w:tab/>
        <w:t xml:space="preserve">(Case A) </w:t>
      </w:r>
      <w:r>
        <w:rPr>
          <w:lang w:eastAsia="ko-KR"/>
        </w:rPr>
        <w:t xml:space="preserve">The PCF may invoke the </w:t>
      </w:r>
      <w:proofErr w:type="spellStart"/>
      <w:r>
        <w:rPr>
          <w:lang w:eastAsia="ko-KR"/>
        </w:rPr>
        <w:t>Npcf_SMPolicyControl_UpdateNotify</w:t>
      </w:r>
      <w:proofErr w:type="spellEnd"/>
      <w:r>
        <w:rPr>
          <w:lang w:eastAsia="ko-KR"/>
        </w:rPr>
        <w:t xml:space="preserve"> service operation to request the release of </w:t>
      </w:r>
      <w:r>
        <w:rPr>
          <w:lang w:eastAsia="zh-CN"/>
        </w:rPr>
        <w:t>a</w:t>
      </w:r>
      <w:r>
        <w:rPr>
          <w:lang w:eastAsia="ko-KR"/>
        </w:rPr>
        <w:t xml:space="preserve"> PDU Session</w:t>
      </w:r>
      <w:r>
        <w:rPr>
          <w:lang w:eastAsia="zh-CN"/>
        </w:rPr>
        <w:t>. The SMF acknowledges the request.</w:t>
      </w:r>
    </w:p>
    <w:p w14:paraId="0CCD7A39" w14:textId="77777777" w:rsidR="00AB1E03" w:rsidRDefault="00AB1E03" w:rsidP="00AB1E03">
      <w:pPr>
        <w:pStyle w:val="B1"/>
        <w:rPr>
          <w:lang w:eastAsia="zh-CN"/>
        </w:rPr>
      </w:pPr>
      <w:r>
        <w:rPr>
          <w:lang w:eastAsia="zh-CN"/>
        </w:rPr>
        <w:tab/>
        <w:t>The rest of the procedure corresponds to both Case A &amp;B.</w:t>
      </w:r>
    </w:p>
    <w:p w14:paraId="41D6A6F6" w14:textId="77777777" w:rsidR="00AB1E03" w:rsidRDefault="00AB1E03" w:rsidP="00AB1E03">
      <w:pPr>
        <w:pStyle w:val="B1"/>
        <w:rPr>
          <w:lang w:eastAsia="zh-CN"/>
        </w:rPr>
      </w:pPr>
      <w:r>
        <w:rPr>
          <w:lang w:eastAsia="zh-CN"/>
        </w:rPr>
        <w:t>2.</w:t>
      </w:r>
      <w:r>
        <w:rPr>
          <w:lang w:eastAsia="zh-CN"/>
        </w:rPr>
        <w:tab/>
        <w:t xml:space="preserve">The SMF may invoke the </w:t>
      </w:r>
      <w:proofErr w:type="spellStart"/>
      <w:r>
        <w:rPr>
          <w:lang w:eastAsia="zh-CN"/>
        </w:rPr>
        <w:t>Npcf_SMPolicyControl_Delete</w:t>
      </w:r>
      <w:proofErr w:type="spellEnd"/>
      <w:r>
        <w:rPr>
          <w:lang w:eastAsia="zh-CN"/>
        </w:rPr>
        <w:t xml:space="preserve"> service operation to request the deletion of the SM Policy Association with the PCF. The SMF provides relevant information to the PCF.</w:t>
      </w:r>
    </w:p>
    <w:p w14:paraId="62D0056E" w14:textId="77777777" w:rsidR="00AB1E03" w:rsidRDefault="00AB1E03" w:rsidP="00AB1E03">
      <w:pPr>
        <w:pStyle w:val="B1"/>
        <w:rPr>
          <w:lang w:eastAsia="zh-CN"/>
        </w:rPr>
      </w:pPr>
      <w:r>
        <w:rPr>
          <w:lang w:eastAsia="zh-CN"/>
        </w:rPr>
        <w:t>3.</w:t>
      </w:r>
      <w:r>
        <w:rPr>
          <w:lang w:eastAsia="zh-CN"/>
        </w:rPr>
        <w:tab/>
        <w:t>When receiving the request from step2, the PCF finds the PCC Rules that require an AF to be notified and removes PCC Rules for the PDU Session.</w:t>
      </w:r>
    </w:p>
    <w:p w14:paraId="616D3389" w14:textId="77777777" w:rsidR="00AB1E03" w:rsidRDefault="00AB1E03" w:rsidP="00AB1E03">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355F0229" w14:textId="77777777" w:rsidR="00AB1E03" w:rsidRDefault="00AB1E03" w:rsidP="00AB1E03">
      <w:pPr>
        <w:pStyle w:val="B1"/>
        <w:rPr>
          <w:lang w:eastAsia="zh-CN"/>
        </w:rPr>
      </w:pPr>
      <w:r>
        <w:rPr>
          <w:lang w:eastAsia="zh-CN"/>
        </w:rPr>
        <w:lastRenderedPageBreak/>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18E2AE3F" w14:textId="77777777" w:rsidR="00AB1E03" w:rsidRDefault="00AB1E03" w:rsidP="00AB1E03">
      <w:pPr>
        <w:pStyle w:val="B1"/>
        <w:rPr>
          <w:lang w:eastAsia="zh-CN"/>
        </w:rPr>
      </w:pPr>
      <w:r>
        <w:rPr>
          <w:lang w:eastAsia="zh-CN"/>
        </w:rPr>
        <w:t>4.</w:t>
      </w:r>
      <w:r>
        <w:rPr>
          <w:lang w:eastAsia="zh-CN"/>
        </w:rPr>
        <w:tab/>
        <w:t>The SMF removes all policy information about the PDU Session associated with the PDU Session.</w:t>
      </w:r>
    </w:p>
    <w:p w14:paraId="4B436813" w14:textId="77777777" w:rsidR="00AB1E03" w:rsidRDefault="00AB1E03" w:rsidP="00AB1E03">
      <w:pPr>
        <w:pStyle w:val="B1"/>
      </w:pPr>
      <w:r>
        <w:rPr>
          <w:lang w:eastAsia="zh-CN"/>
        </w:rPr>
        <w:t>5.</w:t>
      </w:r>
      <w:r>
        <w:rPr>
          <w:lang w:eastAsia="zh-CN"/>
        </w:rPr>
        <w:tab/>
        <w:t>The PCF notifies the AF as explained in clause 7.3.1 steps 6-7 of TS 23.203 </w:t>
      </w:r>
      <w:r>
        <w:t>[24].</w:t>
      </w:r>
    </w:p>
    <w:p w14:paraId="73FC7BCA" w14:textId="710A7A30" w:rsidR="00AB1E03" w:rsidRDefault="00AB1E03" w:rsidP="00AB1E03">
      <w:pPr>
        <w:pStyle w:val="B1"/>
        <w:rPr>
          <w:ins w:id="316" w:author="Ericsson User1" w:date="2021-07-19T10:45:00Z"/>
          <w:lang w:eastAsia="zh-CN"/>
        </w:rPr>
      </w:pPr>
      <w:r>
        <w:rPr>
          <w:lang w:eastAsia="zh-CN"/>
        </w:rPr>
        <w:tab/>
      </w:r>
      <w:ins w:id="317" w:author="Ericsson User1" w:date="2021-07-19T10:45:00Z">
        <w:r w:rsidR="001036B7">
          <w:rPr>
            <w:lang w:eastAsia="zh-CN"/>
          </w:rPr>
          <w:t xml:space="preserve">The </w:t>
        </w:r>
      </w:ins>
      <w:r>
        <w:rPr>
          <w:lang w:eastAsia="zh-CN"/>
        </w:rPr>
        <w:t xml:space="preserve">PCF may invoke </w:t>
      </w:r>
      <w:proofErr w:type="spellStart"/>
      <w:r>
        <w:rPr>
          <w:lang w:eastAsia="zh-CN"/>
        </w:rPr>
        <w:t>Nbsf_Management_Deregister</w:t>
      </w:r>
      <w:proofErr w:type="spellEnd"/>
      <w:r>
        <w:rPr>
          <w:lang w:eastAsia="zh-CN"/>
        </w:rPr>
        <w:t xml:space="preserve"> service operation to delete the binding created in BSF.</w:t>
      </w:r>
    </w:p>
    <w:p w14:paraId="363DF015" w14:textId="44181872" w:rsidR="001036B7" w:rsidDel="001036B7" w:rsidRDefault="001036B7" w:rsidP="001036B7">
      <w:pPr>
        <w:pStyle w:val="B1"/>
        <w:ind w:firstLine="0"/>
        <w:rPr>
          <w:del w:id="318" w:author="Ericsson User1" w:date="2021-07-19T10:45:00Z"/>
          <w:lang w:eastAsia="zh-CN"/>
        </w:rPr>
      </w:pPr>
      <w:ins w:id="319" w:author="Ericsson User1" w:date="2021-07-19T10:45:00Z">
        <w:r>
          <w:rPr>
            <w:lang w:eastAsia="zh-CN"/>
          </w:rPr>
          <w:t>The PCF may report that a SM Policy Association is</w:t>
        </w:r>
        <w:del w:id="320" w:author="CT" w:date="2021-08-24T11:46:00Z">
          <w:r w:rsidDel="00741F29">
            <w:rPr>
              <w:lang w:eastAsia="zh-CN"/>
            </w:rPr>
            <w:delText xml:space="preserve"> </w:delText>
          </w:r>
          <w:r w:rsidRPr="00741F29" w:rsidDel="00741F29">
            <w:rPr>
              <w:highlight w:val="green"/>
              <w:lang w:eastAsia="zh-CN"/>
              <w:rPrChange w:id="321" w:author="CT" w:date="2021-08-24T11:46:00Z">
                <w:rPr>
                  <w:lang w:eastAsia="zh-CN"/>
                </w:rPr>
              </w:rPrChange>
            </w:rPr>
            <w:delText>established</w:delText>
          </w:r>
        </w:del>
      </w:ins>
      <w:ins w:id="322" w:author="CT" w:date="2021-08-24T11:46:00Z">
        <w:r w:rsidR="00741F29" w:rsidRPr="00741F29">
          <w:rPr>
            <w:highlight w:val="green"/>
            <w:lang w:eastAsia="zh-CN"/>
            <w:rPrChange w:id="323" w:author="CT" w:date="2021-08-24T11:46:00Z">
              <w:rPr>
                <w:lang w:eastAsia="zh-CN"/>
              </w:rPr>
            </w:rPrChange>
          </w:rPr>
          <w:t xml:space="preserve"> terminated</w:t>
        </w:r>
      </w:ins>
      <w:ins w:id="324" w:author="Ericsson User1" w:date="2021-07-19T10:45:00Z">
        <w:r>
          <w:rPr>
            <w:lang w:eastAsia="zh-CN"/>
          </w:rPr>
          <w:t xml:space="preserve"> as described in clause 4.16.14.2. </w:t>
        </w:r>
      </w:ins>
    </w:p>
    <w:p w14:paraId="3825DAE3" w14:textId="77777777" w:rsidR="00AB1E03" w:rsidRDefault="00AB1E03" w:rsidP="00AB1E03">
      <w:pPr>
        <w:pStyle w:val="B1"/>
        <w:rPr>
          <w:lang w:eastAsia="zh-CN"/>
        </w:rPr>
      </w:pPr>
      <w:r>
        <w:rPr>
          <w:lang w:eastAsia="zh-CN"/>
        </w:rPr>
        <w:tab/>
        <w:t>In the non-roaming case, the PCF may unsubscribe to analytics from NWDAF.</w:t>
      </w:r>
    </w:p>
    <w:p w14:paraId="1F4AFC86" w14:textId="77777777" w:rsidR="00AB1E03" w:rsidRDefault="00AB1E03" w:rsidP="00AB1E03">
      <w:pPr>
        <w:pStyle w:val="B1"/>
        <w:rPr>
          <w:lang w:eastAsia="zh-CN"/>
        </w:rPr>
      </w:pPr>
      <w:r>
        <w:rPr>
          <w:lang w:eastAsia="zh-CN"/>
        </w:rPr>
        <w:t>6.</w:t>
      </w:r>
      <w:r>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1AC67427" w14:textId="77777777" w:rsidR="00AB1E03" w:rsidRDefault="00AB1E03" w:rsidP="00AB1E03">
      <w:pPr>
        <w:pStyle w:val="B1"/>
        <w:rPr>
          <w:lang w:eastAsia="zh-CN"/>
        </w:rPr>
      </w:pPr>
      <w:r>
        <w:rPr>
          <w:lang w:eastAsia="zh-CN"/>
        </w:rPr>
        <w:t>7.</w:t>
      </w:r>
      <w:r>
        <w:rPr>
          <w:lang w:eastAsia="zh-CN"/>
        </w:rPr>
        <w:tab/>
        <w:t>The PCF removes the information related to the terminated PDU Session and acknowledges to the SMF that the PCF handling of the PDU Session has terminated. This interaction is the response to the SMF request in step 2.</w:t>
      </w:r>
    </w:p>
    <w:p w14:paraId="4A62BCFB" w14:textId="77777777" w:rsidR="00AB1E03" w:rsidRDefault="00AB1E03" w:rsidP="00AB1E03">
      <w:pPr>
        <w:pStyle w:val="B1"/>
        <w:rPr>
          <w:lang w:eastAsia="zh-CN"/>
        </w:rPr>
      </w:pPr>
      <w:r>
        <w:rPr>
          <w:lang w:eastAsia="zh-CN"/>
        </w:rPr>
        <w:t>8.</w:t>
      </w:r>
      <w:r>
        <w:rPr>
          <w:lang w:eastAsia="zh-CN"/>
        </w:rPr>
        <w:tab/>
        <w:t xml:space="preserve">The PCF may (e.g. if it is the last PDU Session on the (DNN, S-NSSAI) couple) unsubscribe to the notification of the PDU Session related data modification from the UDR by invoking </w:t>
      </w:r>
      <w:proofErr w:type="spellStart"/>
      <w:r>
        <w:rPr>
          <w:lang w:eastAsia="zh-CN"/>
        </w:rPr>
        <w:t>Nudr_</w:t>
      </w:r>
      <w:r>
        <w:rPr>
          <w:rFonts w:eastAsia="宋体"/>
          <w:lang w:eastAsia="zh-CN"/>
        </w:rPr>
        <w:t>DM</w:t>
      </w:r>
      <w:r>
        <w:rPr>
          <w:lang w:eastAsia="zh-CN"/>
        </w:rPr>
        <w:t>_Unsubscribe</w:t>
      </w:r>
      <w:proofErr w:type="spellEnd"/>
      <w:r>
        <w:rPr>
          <w:lang w:eastAsia="zh-CN"/>
        </w:rPr>
        <w:t xml:space="preserve"> (Subscription Correlation Id) if it had subscribed such notification.</w:t>
      </w:r>
    </w:p>
    <w:p w14:paraId="40C3AF45" w14:textId="554CF56F" w:rsidR="00FD29E1" w:rsidRPr="00635F49" w:rsidRDefault="00635F49" w:rsidP="00635F49">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44968CB9" w14:textId="77777777" w:rsidR="00635F49" w:rsidRPr="00140E21" w:rsidRDefault="00635F49" w:rsidP="00635F49">
      <w:pPr>
        <w:pStyle w:val="5"/>
      </w:pPr>
      <w:bookmarkStart w:id="325" w:name="_Toc20204400"/>
      <w:bookmarkStart w:id="326" w:name="_Toc27895099"/>
      <w:bookmarkStart w:id="327" w:name="_Toc36192192"/>
      <w:bookmarkStart w:id="328" w:name="_Toc45193305"/>
      <w:bookmarkStart w:id="329" w:name="_Toc47592937"/>
      <w:bookmarkStart w:id="330" w:name="_Toc51835024"/>
      <w:bookmarkStart w:id="331" w:name="_Toc75411821"/>
      <w:r w:rsidRPr="00140E21">
        <w:t>5.2.2.2.2</w:t>
      </w:r>
      <w:r w:rsidRPr="00140E21">
        <w:tab/>
      </w:r>
      <w:proofErr w:type="spellStart"/>
      <w:r w:rsidRPr="00140E21">
        <w:t>Namf_Communication_UEContextTransfer</w:t>
      </w:r>
      <w:proofErr w:type="spellEnd"/>
      <w:r w:rsidRPr="00140E21">
        <w:t xml:space="preserve"> service operation</w:t>
      </w:r>
      <w:bookmarkEnd w:id="325"/>
      <w:bookmarkEnd w:id="326"/>
      <w:bookmarkEnd w:id="327"/>
      <w:bookmarkEnd w:id="328"/>
      <w:bookmarkEnd w:id="329"/>
      <w:bookmarkEnd w:id="330"/>
      <w:bookmarkEnd w:id="331"/>
    </w:p>
    <w:p w14:paraId="5EA1600F" w14:textId="77777777" w:rsidR="00635F49" w:rsidRPr="00140E21" w:rsidRDefault="00635F49" w:rsidP="00635F49">
      <w:pPr>
        <w:rPr>
          <w:b/>
        </w:rPr>
      </w:pPr>
      <w:r w:rsidRPr="00140E21">
        <w:rPr>
          <w:b/>
        </w:rPr>
        <w:t xml:space="preserve">Service operation name: </w:t>
      </w:r>
      <w:proofErr w:type="spellStart"/>
      <w:r w:rsidRPr="00140E21">
        <w:t>Namf_Communication_UEContextTransfer</w:t>
      </w:r>
      <w:proofErr w:type="spellEnd"/>
    </w:p>
    <w:p w14:paraId="6FEF0AE5" w14:textId="77777777" w:rsidR="00635F49" w:rsidRPr="00140E21" w:rsidRDefault="00635F49" w:rsidP="00635F49">
      <w:pPr>
        <w:rPr>
          <w:lang w:eastAsia="zh-CN"/>
        </w:rPr>
      </w:pPr>
      <w:r w:rsidRPr="00140E21">
        <w:rPr>
          <w:b/>
        </w:rPr>
        <w:t>Description:</w:t>
      </w:r>
      <w:r w:rsidRPr="00140E21">
        <w:t xml:space="preserve"> Provides the UE context to the consumer</w:t>
      </w:r>
      <w:r w:rsidRPr="00140E21">
        <w:rPr>
          <w:lang w:eastAsia="zh-CN"/>
        </w:rPr>
        <w:t xml:space="preserve"> NF.</w:t>
      </w:r>
    </w:p>
    <w:p w14:paraId="4081DF2A" w14:textId="77777777" w:rsidR="00635F49" w:rsidRPr="00140E21" w:rsidRDefault="00635F49" w:rsidP="00635F49">
      <w:pPr>
        <w:rPr>
          <w:lang w:eastAsia="zh-CN"/>
        </w:rPr>
      </w:pPr>
      <w:r w:rsidRPr="00140E21">
        <w:rPr>
          <w:b/>
          <w:lang w:eastAsia="zh-CN"/>
        </w:rPr>
        <w:t xml:space="preserve">Input, Required: </w:t>
      </w:r>
      <w:r w:rsidRPr="00140E21">
        <w:rPr>
          <w:lang w:eastAsia="zh-CN"/>
        </w:rPr>
        <w:t>5G-GUTI or SUPI, Access Type, Reason.</w:t>
      </w:r>
    </w:p>
    <w:p w14:paraId="515B1E5B" w14:textId="77777777" w:rsidR="00635F49" w:rsidRPr="00140E21" w:rsidRDefault="00635F49" w:rsidP="00635F49">
      <w:pPr>
        <w:rPr>
          <w:lang w:eastAsia="zh-CN"/>
        </w:rPr>
      </w:pPr>
      <w:r w:rsidRPr="00140E21">
        <w:rPr>
          <w:b/>
        </w:rPr>
        <w:t>Input, Optional:</w:t>
      </w:r>
      <w:r w:rsidRPr="00140E21">
        <w:t xml:space="preserve"> Integrity protected message from the UE that triggers the context transfer.</w:t>
      </w:r>
    </w:p>
    <w:p w14:paraId="2FA86991" w14:textId="77777777" w:rsidR="00635F49" w:rsidRPr="00140E21" w:rsidRDefault="00635F49" w:rsidP="00635F4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AE6B7B7" w14:textId="77777777" w:rsidR="00635F49" w:rsidRPr="00140E21" w:rsidRDefault="00635F49" w:rsidP="00635F4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022D1BB" w14:textId="77777777" w:rsidR="00635F49" w:rsidRPr="00140E21" w:rsidRDefault="00635F49" w:rsidP="00635F4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2D4BC4A" w14:textId="77777777" w:rsidR="00635F49" w:rsidRPr="00140E21" w:rsidRDefault="00635F49" w:rsidP="00635F49">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35F49" w:rsidRPr="00140E21" w14:paraId="1DECFEF0" w14:textId="77777777" w:rsidTr="009F5B0C">
        <w:trPr>
          <w:cantSplit/>
          <w:tblHeader/>
          <w:jc w:val="center"/>
        </w:trPr>
        <w:tc>
          <w:tcPr>
            <w:tcW w:w="3056" w:type="dxa"/>
          </w:tcPr>
          <w:p w14:paraId="7648360D" w14:textId="77777777" w:rsidR="00635F49" w:rsidRPr="00140E21" w:rsidRDefault="00635F49" w:rsidP="009F5B0C">
            <w:pPr>
              <w:pStyle w:val="TAH"/>
            </w:pPr>
            <w:r w:rsidRPr="00140E21">
              <w:lastRenderedPageBreak/>
              <w:t>Field</w:t>
            </w:r>
          </w:p>
        </w:tc>
        <w:tc>
          <w:tcPr>
            <w:tcW w:w="6575" w:type="dxa"/>
          </w:tcPr>
          <w:p w14:paraId="4B4E8263" w14:textId="77777777" w:rsidR="00635F49" w:rsidRPr="00140E21" w:rsidRDefault="00635F49" w:rsidP="009F5B0C">
            <w:pPr>
              <w:pStyle w:val="TAH"/>
            </w:pPr>
            <w:r w:rsidRPr="00140E21">
              <w:t>Description</w:t>
            </w:r>
          </w:p>
        </w:tc>
      </w:tr>
      <w:tr w:rsidR="00635F49" w:rsidRPr="00140E21" w14:paraId="015115CF" w14:textId="77777777" w:rsidTr="009F5B0C">
        <w:trPr>
          <w:cantSplit/>
          <w:jc w:val="center"/>
        </w:trPr>
        <w:tc>
          <w:tcPr>
            <w:tcW w:w="3056" w:type="dxa"/>
          </w:tcPr>
          <w:p w14:paraId="27FCF10A" w14:textId="77777777" w:rsidR="00635F49" w:rsidRPr="00140E21" w:rsidRDefault="00635F49" w:rsidP="009F5B0C">
            <w:pPr>
              <w:pStyle w:val="TAL"/>
            </w:pPr>
            <w:r w:rsidRPr="00140E21">
              <w:t>SUPI</w:t>
            </w:r>
          </w:p>
        </w:tc>
        <w:tc>
          <w:tcPr>
            <w:tcW w:w="6575" w:type="dxa"/>
          </w:tcPr>
          <w:p w14:paraId="2DB7DAC9" w14:textId="77777777" w:rsidR="00635F49" w:rsidRPr="00140E21" w:rsidRDefault="00635F49" w:rsidP="009F5B0C">
            <w:pPr>
              <w:pStyle w:val="TAL"/>
              <w:rPr>
                <w:lang w:eastAsia="zh-CN"/>
              </w:rPr>
            </w:pPr>
            <w:r w:rsidRPr="00140E21">
              <w:t>SUPI (Subscription Permanent Identifier) is the subscriber's permanent identity in 5GS.</w:t>
            </w:r>
          </w:p>
        </w:tc>
      </w:tr>
      <w:tr w:rsidR="00635F49" w:rsidRPr="00140E21" w14:paraId="4ACEF46C"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1EBE4FF0" w14:textId="77777777" w:rsidR="00635F49" w:rsidRPr="00140E21" w:rsidRDefault="00635F49" w:rsidP="009F5B0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60D6456" w14:textId="77777777" w:rsidR="00635F49" w:rsidRPr="00140E21" w:rsidRDefault="00635F49" w:rsidP="009F5B0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635F49" w:rsidRPr="00140E21" w14:paraId="7458B384"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0083A5C6" w14:textId="77777777" w:rsidR="00635F49" w:rsidRPr="00140E21" w:rsidRDefault="00635F49" w:rsidP="009F5B0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57B4025" w14:textId="77777777" w:rsidR="00635F49" w:rsidRPr="00140E21" w:rsidRDefault="00635F49" w:rsidP="009F5B0C">
            <w:pPr>
              <w:pStyle w:val="TAL"/>
            </w:pPr>
            <w:r w:rsidRPr="00140E21">
              <w:t>The AUSF Group ID for the given UE.</w:t>
            </w:r>
          </w:p>
        </w:tc>
      </w:tr>
      <w:tr w:rsidR="00635F49" w:rsidRPr="00140E21" w14:paraId="521C65AC"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09EBBFB9" w14:textId="77777777" w:rsidR="00635F49" w:rsidRPr="00140E21" w:rsidRDefault="00635F49" w:rsidP="009F5B0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3426DDEC" w14:textId="77777777" w:rsidR="00635F49" w:rsidRPr="00140E21" w:rsidRDefault="00635F49" w:rsidP="009F5B0C">
            <w:pPr>
              <w:pStyle w:val="TAL"/>
            </w:pPr>
            <w:r w:rsidRPr="00140E21">
              <w:t>The UDM Group ID for the UE.</w:t>
            </w:r>
          </w:p>
        </w:tc>
      </w:tr>
      <w:tr w:rsidR="00635F49" w:rsidRPr="00140E21" w14:paraId="72531DAD"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26756781" w14:textId="77777777" w:rsidR="00635F49" w:rsidRPr="00140E21" w:rsidRDefault="00635F49" w:rsidP="009F5B0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110888C" w14:textId="77777777" w:rsidR="00635F49" w:rsidRPr="00140E21" w:rsidRDefault="00635F49" w:rsidP="009F5B0C">
            <w:pPr>
              <w:pStyle w:val="TAL"/>
            </w:pPr>
            <w:r w:rsidRPr="00140E21">
              <w:t>The PCF Group ID for the UE.</w:t>
            </w:r>
          </w:p>
        </w:tc>
      </w:tr>
      <w:tr w:rsidR="00635F49" w:rsidRPr="00140E21" w14:paraId="31133B50" w14:textId="77777777" w:rsidTr="009F5B0C">
        <w:trPr>
          <w:cantSplit/>
          <w:jc w:val="center"/>
        </w:trPr>
        <w:tc>
          <w:tcPr>
            <w:tcW w:w="3056" w:type="dxa"/>
          </w:tcPr>
          <w:p w14:paraId="79A6663D" w14:textId="77777777" w:rsidR="00635F49" w:rsidRPr="00140E21" w:rsidRDefault="00635F49" w:rsidP="009F5B0C">
            <w:pPr>
              <w:pStyle w:val="TAL"/>
            </w:pPr>
            <w:r w:rsidRPr="00140E21">
              <w:t>SUPI-unauthenticated-indicator</w:t>
            </w:r>
          </w:p>
        </w:tc>
        <w:tc>
          <w:tcPr>
            <w:tcW w:w="6575" w:type="dxa"/>
          </w:tcPr>
          <w:p w14:paraId="7FAD2938" w14:textId="77777777" w:rsidR="00635F49" w:rsidRPr="00140E21" w:rsidRDefault="00635F49" w:rsidP="009F5B0C">
            <w:pPr>
              <w:pStyle w:val="TAL"/>
              <w:rPr>
                <w:lang w:eastAsia="zh-CN"/>
              </w:rPr>
            </w:pPr>
            <w:r w:rsidRPr="00140E21">
              <w:t>This indicates whether the SUPI is unauthenticated.</w:t>
            </w:r>
          </w:p>
        </w:tc>
      </w:tr>
      <w:tr w:rsidR="00635F49" w:rsidRPr="00140E21" w14:paraId="0709EEB4" w14:textId="77777777" w:rsidTr="009F5B0C">
        <w:trPr>
          <w:cantSplit/>
          <w:jc w:val="center"/>
        </w:trPr>
        <w:tc>
          <w:tcPr>
            <w:tcW w:w="3056" w:type="dxa"/>
          </w:tcPr>
          <w:p w14:paraId="49D72A2E" w14:textId="77777777" w:rsidR="00635F49" w:rsidRPr="00140E21" w:rsidRDefault="00635F49" w:rsidP="009F5B0C">
            <w:pPr>
              <w:pStyle w:val="TAL"/>
            </w:pPr>
            <w:r w:rsidRPr="00140E21">
              <w:t>GPSI</w:t>
            </w:r>
          </w:p>
        </w:tc>
        <w:tc>
          <w:tcPr>
            <w:tcW w:w="6575" w:type="dxa"/>
          </w:tcPr>
          <w:p w14:paraId="5E79F070" w14:textId="77777777" w:rsidR="00635F49" w:rsidRPr="00140E21" w:rsidRDefault="00635F49" w:rsidP="009F5B0C">
            <w:pPr>
              <w:pStyle w:val="TAL"/>
              <w:rPr>
                <w:lang w:eastAsia="zh-CN"/>
              </w:rPr>
            </w:pPr>
            <w:r w:rsidRPr="00140E21">
              <w:t>The GPSI(s) of the UE. The presence is dictated by its storage in the UDM.</w:t>
            </w:r>
          </w:p>
        </w:tc>
      </w:tr>
      <w:tr w:rsidR="00635F49" w:rsidRPr="00140E21" w14:paraId="57329C7A" w14:textId="77777777" w:rsidTr="009F5B0C">
        <w:trPr>
          <w:cantSplit/>
          <w:jc w:val="center"/>
        </w:trPr>
        <w:tc>
          <w:tcPr>
            <w:tcW w:w="3056" w:type="dxa"/>
          </w:tcPr>
          <w:p w14:paraId="23172617" w14:textId="77777777" w:rsidR="00635F49" w:rsidRPr="00140E21" w:rsidRDefault="00635F49" w:rsidP="009F5B0C">
            <w:pPr>
              <w:pStyle w:val="TAL"/>
            </w:pPr>
            <w:r w:rsidRPr="00140E21">
              <w:t>5G-GUTI</w:t>
            </w:r>
          </w:p>
        </w:tc>
        <w:tc>
          <w:tcPr>
            <w:tcW w:w="6575" w:type="dxa"/>
          </w:tcPr>
          <w:p w14:paraId="4A1D0AC2" w14:textId="77777777" w:rsidR="00635F49" w:rsidRPr="00140E21" w:rsidRDefault="00635F49" w:rsidP="009F5B0C">
            <w:pPr>
              <w:pStyle w:val="TAL"/>
              <w:rPr>
                <w:lang w:eastAsia="zh-CN"/>
              </w:rPr>
            </w:pPr>
            <w:r w:rsidRPr="00140E21">
              <w:rPr>
                <w:lang w:eastAsia="zh-CN"/>
              </w:rPr>
              <w:t>5G Globally Unique Temporary Identifier.</w:t>
            </w:r>
          </w:p>
        </w:tc>
      </w:tr>
      <w:tr w:rsidR="00635F49" w:rsidRPr="00140E21" w14:paraId="11738182" w14:textId="77777777" w:rsidTr="009F5B0C">
        <w:trPr>
          <w:cantSplit/>
          <w:jc w:val="center"/>
        </w:trPr>
        <w:tc>
          <w:tcPr>
            <w:tcW w:w="3056" w:type="dxa"/>
          </w:tcPr>
          <w:p w14:paraId="4BA9D2A8" w14:textId="77777777" w:rsidR="00635F49" w:rsidRPr="00140E21" w:rsidRDefault="00635F49" w:rsidP="009F5B0C">
            <w:pPr>
              <w:pStyle w:val="TAL"/>
            </w:pPr>
            <w:r w:rsidRPr="00140E21">
              <w:t>PEI</w:t>
            </w:r>
          </w:p>
        </w:tc>
        <w:tc>
          <w:tcPr>
            <w:tcW w:w="6575" w:type="dxa"/>
          </w:tcPr>
          <w:p w14:paraId="4D0344CE" w14:textId="77777777" w:rsidR="00635F49" w:rsidRPr="00140E21" w:rsidRDefault="00635F49" w:rsidP="009F5B0C">
            <w:pPr>
              <w:pStyle w:val="TAL"/>
              <w:rPr>
                <w:lang w:eastAsia="zh-CN"/>
              </w:rPr>
            </w:pPr>
            <w:r w:rsidRPr="00140E21">
              <w:t xml:space="preserve">Mobile Equipment Identity </w:t>
            </w:r>
          </w:p>
        </w:tc>
      </w:tr>
      <w:tr w:rsidR="00635F49" w:rsidRPr="00140E21" w14:paraId="1DCB9B5A" w14:textId="77777777" w:rsidTr="009F5B0C">
        <w:trPr>
          <w:cantSplit/>
          <w:jc w:val="center"/>
        </w:trPr>
        <w:tc>
          <w:tcPr>
            <w:tcW w:w="3056" w:type="dxa"/>
          </w:tcPr>
          <w:p w14:paraId="173C1692" w14:textId="77777777" w:rsidR="00635F49" w:rsidRPr="00140E21" w:rsidRDefault="00635F49" w:rsidP="009F5B0C">
            <w:pPr>
              <w:pStyle w:val="TAL"/>
            </w:pPr>
            <w:r w:rsidRPr="00140E21">
              <w:t>Internal Group ID-list</w:t>
            </w:r>
          </w:p>
        </w:tc>
        <w:tc>
          <w:tcPr>
            <w:tcW w:w="6575" w:type="dxa"/>
          </w:tcPr>
          <w:p w14:paraId="773A974F" w14:textId="77777777" w:rsidR="00635F49" w:rsidRPr="00140E21" w:rsidRDefault="00635F49" w:rsidP="009F5B0C">
            <w:pPr>
              <w:pStyle w:val="TAL"/>
              <w:rPr>
                <w:lang w:eastAsia="zh-CN"/>
              </w:rPr>
            </w:pPr>
            <w:r w:rsidRPr="00140E21">
              <w:t>List of the subscribed internal group(s) that the UE belongs to.</w:t>
            </w:r>
          </w:p>
        </w:tc>
      </w:tr>
      <w:tr w:rsidR="00635F49" w:rsidRPr="00140E21" w14:paraId="7F5BB3DB" w14:textId="77777777" w:rsidTr="009F5B0C">
        <w:trPr>
          <w:cantSplit/>
          <w:jc w:val="center"/>
        </w:trPr>
        <w:tc>
          <w:tcPr>
            <w:tcW w:w="3056" w:type="dxa"/>
          </w:tcPr>
          <w:p w14:paraId="271383AB" w14:textId="77777777" w:rsidR="00635F49" w:rsidRPr="00140E21" w:rsidRDefault="00635F49" w:rsidP="009F5B0C">
            <w:pPr>
              <w:pStyle w:val="TAL"/>
            </w:pPr>
            <w:r w:rsidRPr="00140E21">
              <w:t>UE Specific DRX Parameters</w:t>
            </w:r>
          </w:p>
        </w:tc>
        <w:tc>
          <w:tcPr>
            <w:tcW w:w="6575" w:type="dxa"/>
          </w:tcPr>
          <w:p w14:paraId="32AF04E6" w14:textId="77777777" w:rsidR="00635F49" w:rsidRPr="00140E21" w:rsidRDefault="00635F49" w:rsidP="009F5B0C">
            <w:pPr>
              <w:pStyle w:val="TAL"/>
              <w:rPr>
                <w:lang w:eastAsia="zh-CN"/>
              </w:rPr>
            </w:pPr>
            <w:r w:rsidRPr="00140E21">
              <w:t>UE specific DRX parameters</w:t>
            </w:r>
            <w:r>
              <w:t xml:space="preserve"> for E-UTRA and NR</w:t>
            </w:r>
            <w:r w:rsidRPr="00140E21">
              <w:t>.</w:t>
            </w:r>
          </w:p>
        </w:tc>
      </w:tr>
      <w:tr w:rsidR="00635F49" w:rsidRPr="00140E21" w14:paraId="6FACAF33" w14:textId="77777777" w:rsidTr="009F5B0C">
        <w:trPr>
          <w:cantSplit/>
          <w:jc w:val="center"/>
        </w:trPr>
        <w:tc>
          <w:tcPr>
            <w:tcW w:w="3056" w:type="dxa"/>
          </w:tcPr>
          <w:p w14:paraId="7C0FE39F" w14:textId="77777777" w:rsidR="00635F49" w:rsidRPr="00140E21" w:rsidRDefault="00635F49" w:rsidP="009F5B0C">
            <w:pPr>
              <w:pStyle w:val="TAL"/>
            </w:pPr>
            <w:r>
              <w:t>UE Specific DRX Parameters for NB-IoT</w:t>
            </w:r>
          </w:p>
        </w:tc>
        <w:tc>
          <w:tcPr>
            <w:tcW w:w="6575" w:type="dxa"/>
          </w:tcPr>
          <w:p w14:paraId="089C4FC3" w14:textId="77777777" w:rsidR="00635F49" w:rsidRPr="00140E21" w:rsidRDefault="00635F49" w:rsidP="009F5B0C">
            <w:pPr>
              <w:pStyle w:val="TAL"/>
              <w:rPr>
                <w:lang w:eastAsia="zh-CN"/>
              </w:rPr>
            </w:pPr>
            <w:r>
              <w:rPr>
                <w:lang w:eastAsia="zh-CN"/>
              </w:rPr>
              <w:t>UE Specific DRX Parameters for NB-IoT</w:t>
            </w:r>
          </w:p>
        </w:tc>
      </w:tr>
      <w:tr w:rsidR="00635F49" w:rsidRPr="00140E21" w14:paraId="37FECAE9" w14:textId="77777777" w:rsidTr="009F5B0C">
        <w:trPr>
          <w:cantSplit/>
          <w:jc w:val="center"/>
        </w:trPr>
        <w:tc>
          <w:tcPr>
            <w:tcW w:w="3056" w:type="dxa"/>
          </w:tcPr>
          <w:p w14:paraId="4ECA1CAE" w14:textId="77777777" w:rsidR="00635F49" w:rsidRPr="00140E21" w:rsidRDefault="00635F49" w:rsidP="009F5B0C">
            <w:pPr>
              <w:pStyle w:val="TAL"/>
            </w:pPr>
            <w:r w:rsidRPr="00140E21">
              <w:rPr>
                <w:lang w:eastAsia="zh-CN"/>
              </w:rPr>
              <w:t>UE MM Network Capability</w:t>
            </w:r>
          </w:p>
        </w:tc>
        <w:tc>
          <w:tcPr>
            <w:tcW w:w="6575" w:type="dxa"/>
          </w:tcPr>
          <w:p w14:paraId="3ABB2171" w14:textId="77777777" w:rsidR="00635F49" w:rsidRPr="00140E21" w:rsidRDefault="00635F49" w:rsidP="009F5B0C">
            <w:pPr>
              <w:pStyle w:val="TAL"/>
            </w:pPr>
            <w:r w:rsidRPr="00140E21">
              <w:t>Indicates the UE MM network capabilities.</w:t>
            </w:r>
          </w:p>
        </w:tc>
      </w:tr>
      <w:tr w:rsidR="00635F49" w:rsidRPr="00140E21" w14:paraId="20A636A4" w14:textId="77777777" w:rsidTr="009F5B0C">
        <w:trPr>
          <w:cantSplit/>
          <w:jc w:val="center"/>
        </w:trPr>
        <w:tc>
          <w:tcPr>
            <w:tcW w:w="3056" w:type="dxa"/>
          </w:tcPr>
          <w:p w14:paraId="44BB24D6" w14:textId="77777777" w:rsidR="00635F49" w:rsidRPr="00140E21" w:rsidRDefault="00635F49" w:rsidP="009F5B0C">
            <w:pPr>
              <w:pStyle w:val="TAL"/>
            </w:pPr>
            <w:r w:rsidRPr="00140E21">
              <w:t>5GMM Capability</w:t>
            </w:r>
          </w:p>
        </w:tc>
        <w:tc>
          <w:tcPr>
            <w:tcW w:w="6575" w:type="dxa"/>
          </w:tcPr>
          <w:p w14:paraId="5A80F790" w14:textId="77777777" w:rsidR="00635F49" w:rsidRPr="00140E21" w:rsidRDefault="00635F49" w:rsidP="009F5B0C">
            <w:pPr>
              <w:pStyle w:val="TAL"/>
            </w:pPr>
            <w:r w:rsidRPr="00140E21">
              <w:t>Includes other UE capabilities related to 5GCN or interworking with EPS.</w:t>
            </w:r>
          </w:p>
        </w:tc>
      </w:tr>
      <w:tr w:rsidR="00635F49" w:rsidRPr="00140E21" w14:paraId="5A5FE5DC" w14:textId="77777777" w:rsidTr="009F5B0C">
        <w:trPr>
          <w:cantSplit/>
          <w:jc w:val="center"/>
        </w:trPr>
        <w:tc>
          <w:tcPr>
            <w:tcW w:w="3056" w:type="dxa"/>
          </w:tcPr>
          <w:p w14:paraId="238AF790" w14:textId="77777777" w:rsidR="00635F49" w:rsidRPr="00140E21" w:rsidRDefault="00635F49" w:rsidP="009F5B0C">
            <w:pPr>
              <w:pStyle w:val="TAL"/>
              <w:rPr>
                <w:lang w:eastAsia="zh-CN"/>
              </w:rPr>
            </w:pPr>
            <w:r w:rsidRPr="00140E21">
              <w:rPr>
                <w:lang w:eastAsia="zh-CN"/>
              </w:rPr>
              <w:t>Events Subscription</w:t>
            </w:r>
          </w:p>
        </w:tc>
        <w:tc>
          <w:tcPr>
            <w:tcW w:w="6575" w:type="dxa"/>
          </w:tcPr>
          <w:p w14:paraId="25481BD1" w14:textId="77777777" w:rsidR="00635F49" w:rsidRPr="00140E21" w:rsidRDefault="00635F49" w:rsidP="009F5B0C">
            <w:pPr>
              <w:pStyle w:val="TAL"/>
            </w:pPr>
            <w:r w:rsidRPr="00140E21">
              <w:t>List of the event subscriptions by other CP NFs. Indicating the events being subscribed as well as any information on how to send the corresponding notifications</w:t>
            </w:r>
          </w:p>
        </w:tc>
      </w:tr>
      <w:tr w:rsidR="00635F49" w:rsidRPr="00140E21" w14:paraId="5D56D8DB" w14:textId="77777777" w:rsidTr="009F5B0C">
        <w:trPr>
          <w:cantSplit/>
          <w:jc w:val="center"/>
        </w:trPr>
        <w:tc>
          <w:tcPr>
            <w:tcW w:w="3056" w:type="dxa"/>
          </w:tcPr>
          <w:p w14:paraId="2C0206F5" w14:textId="77777777" w:rsidR="00635F49" w:rsidRPr="00140E21" w:rsidRDefault="00635F49" w:rsidP="009F5B0C">
            <w:pPr>
              <w:pStyle w:val="TAL"/>
              <w:rPr>
                <w:lang w:eastAsia="zh-CN"/>
              </w:rPr>
            </w:pPr>
            <w:r>
              <w:rPr>
                <w:lang w:eastAsia="zh-CN"/>
              </w:rPr>
              <w:t>LTE-M Indication</w:t>
            </w:r>
          </w:p>
        </w:tc>
        <w:tc>
          <w:tcPr>
            <w:tcW w:w="6575" w:type="dxa"/>
          </w:tcPr>
          <w:p w14:paraId="64D1BD44" w14:textId="77777777" w:rsidR="00635F49" w:rsidRPr="00140E21" w:rsidRDefault="00635F49" w:rsidP="009F5B0C">
            <w:pPr>
              <w:pStyle w:val="TAL"/>
            </w:pPr>
            <w:r>
              <w:t>Indicates if the UE is a Category M UE. This is based on indication provided by the NG-RAN or by the MME at EPS to 5GS handover.</w:t>
            </w:r>
          </w:p>
        </w:tc>
      </w:tr>
      <w:tr w:rsidR="00635F49" w:rsidRPr="00140E21" w14:paraId="4F285A4B" w14:textId="77777777" w:rsidTr="009F5B0C">
        <w:trPr>
          <w:cantSplit/>
          <w:jc w:val="center"/>
        </w:trPr>
        <w:tc>
          <w:tcPr>
            <w:tcW w:w="3056" w:type="dxa"/>
          </w:tcPr>
          <w:p w14:paraId="67CA2CC3" w14:textId="77777777" w:rsidR="00635F49" w:rsidRPr="00140E21" w:rsidRDefault="00635F49" w:rsidP="009F5B0C">
            <w:pPr>
              <w:pStyle w:val="TAL"/>
              <w:rPr>
                <w:lang w:eastAsia="zh-CN"/>
              </w:rPr>
            </w:pPr>
            <w:r>
              <w:rPr>
                <w:lang w:eastAsia="zh-CN"/>
              </w:rPr>
              <w:t>MO Exception Data Counter</w:t>
            </w:r>
          </w:p>
        </w:tc>
        <w:tc>
          <w:tcPr>
            <w:tcW w:w="6575" w:type="dxa"/>
          </w:tcPr>
          <w:p w14:paraId="5224218F" w14:textId="77777777" w:rsidR="00635F49" w:rsidRPr="00140E21" w:rsidRDefault="00635F49" w:rsidP="009F5B0C">
            <w:pPr>
              <w:pStyle w:val="TAL"/>
            </w:pPr>
            <w:r>
              <w:t>MO Exception Data Counter used for Small Data Rate Control purposes, see clause 5.31.14.3 of TS 23.501 [2].</w:t>
            </w:r>
          </w:p>
        </w:tc>
      </w:tr>
      <w:tr w:rsidR="00635F49" w:rsidRPr="00140E21" w14:paraId="34C04DBE" w14:textId="77777777" w:rsidTr="009F5B0C">
        <w:trPr>
          <w:cantSplit/>
          <w:jc w:val="center"/>
        </w:trPr>
        <w:tc>
          <w:tcPr>
            <w:tcW w:w="3056" w:type="dxa"/>
          </w:tcPr>
          <w:p w14:paraId="5A1CC5F0" w14:textId="77777777" w:rsidR="00635F49" w:rsidRPr="00140E21" w:rsidRDefault="00635F49" w:rsidP="009F5B0C">
            <w:pPr>
              <w:pStyle w:val="TAL"/>
              <w:rPr>
                <w:lang w:eastAsia="zh-CN"/>
              </w:rPr>
            </w:pPr>
            <w:r>
              <w:rPr>
                <w:lang w:eastAsia="zh-CN"/>
              </w:rPr>
              <w:t>AMF-Associated Expected UE Behaviour parameters</w:t>
            </w:r>
          </w:p>
        </w:tc>
        <w:tc>
          <w:tcPr>
            <w:tcW w:w="6575" w:type="dxa"/>
          </w:tcPr>
          <w:p w14:paraId="1CE26819" w14:textId="77777777" w:rsidR="00635F49" w:rsidRPr="00140E21" w:rsidRDefault="00635F49" w:rsidP="009F5B0C">
            <w:pPr>
              <w:pStyle w:val="TAL"/>
            </w:pPr>
            <w:r>
              <w:t>Indicates per UE the Expected UE Behaviour Parameters and their corresponding validity times as specified in clause 4.15.6.3.</w:t>
            </w:r>
          </w:p>
        </w:tc>
      </w:tr>
      <w:tr w:rsidR="00635F49" w:rsidRPr="00140E21" w14:paraId="6E18FE29" w14:textId="77777777" w:rsidTr="009F5B0C">
        <w:trPr>
          <w:cantSplit/>
          <w:jc w:val="center"/>
        </w:trPr>
        <w:tc>
          <w:tcPr>
            <w:tcW w:w="9631" w:type="dxa"/>
            <w:gridSpan w:val="2"/>
          </w:tcPr>
          <w:p w14:paraId="50733083" w14:textId="77777777" w:rsidR="00635F49" w:rsidRPr="00140E21" w:rsidRDefault="00635F49" w:rsidP="009F5B0C">
            <w:pPr>
              <w:pStyle w:val="TAL"/>
              <w:rPr>
                <w:b/>
              </w:rPr>
            </w:pPr>
            <w:r w:rsidRPr="00140E21">
              <w:rPr>
                <w:b/>
              </w:rPr>
              <w:t>For the AM Policy Association:</w:t>
            </w:r>
          </w:p>
        </w:tc>
      </w:tr>
      <w:tr w:rsidR="00635F49" w:rsidRPr="00140E21" w14:paraId="60C81770" w14:textId="77777777" w:rsidTr="009F5B0C">
        <w:trPr>
          <w:cantSplit/>
          <w:jc w:val="center"/>
        </w:trPr>
        <w:tc>
          <w:tcPr>
            <w:tcW w:w="3056" w:type="dxa"/>
          </w:tcPr>
          <w:p w14:paraId="4FDB4C4D" w14:textId="77777777" w:rsidR="00635F49" w:rsidRPr="00140E21" w:rsidRDefault="00635F49" w:rsidP="009F5B0C">
            <w:pPr>
              <w:pStyle w:val="TAL"/>
              <w:rPr>
                <w:lang w:eastAsia="zh-CN"/>
              </w:rPr>
            </w:pPr>
            <w:r w:rsidRPr="00140E21">
              <w:t>AM Policy Information</w:t>
            </w:r>
          </w:p>
        </w:tc>
        <w:tc>
          <w:tcPr>
            <w:tcW w:w="6575" w:type="dxa"/>
          </w:tcPr>
          <w:p w14:paraId="2B0B04E9" w14:textId="6B6E9FC2" w:rsidR="00635F49" w:rsidRPr="00140E21" w:rsidRDefault="00635F49" w:rsidP="00741F29">
            <w:pPr>
              <w:pStyle w:val="TAL"/>
            </w:pPr>
            <w:r w:rsidRPr="00140E21">
              <w:t>Information on AM policy provided by PCF. I</w:t>
            </w:r>
            <w:ins w:id="332" w:author="Ericsson User1" w:date="2021-07-19T11:19:00Z">
              <w:r w:rsidR="000C590D">
                <w:t>t i</w:t>
              </w:r>
            </w:ins>
            <w:r w:rsidRPr="00140E21">
              <w:t>ncludes the Policy Control Request Triggers and the Policy Control Request Information. I</w:t>
            </w:r>
            <w:ins w:id="333" w:author="Ericsson User1" w:date="2021-07-19T11:19:00Z">
              <w:r w:rsidR="000C590D">
                <w:t>t i</w:t>
              </w:r>
            </w:ins>
            <w:r w:rsidRPr="00140E21">
              <w:t xml:space="preserve">ncludes the authorized RFSP and the authorized Service Area </w:t>
            </w:r>
            <w:proofErr w:type="spellStart"/>
            <w:r w:rsidRPr="00140E21">
              <w:t>Restrictions.</w:t>
            </w:r>
            <w:ins w:id="334" w:author="Ericsson User1" w:date="2021-07-19T11:19:00Z">
              <w:r w:rsidR="000C590D">
                <w:t>It</w:t>
              </w:r>
              <w:proofErr w:type="spellEnd"/>
              <w:r w:rsidR="000C590D">
                <w:t xml:space="preserve"> includes </w:t>
              </w:r>
            </w:ins>
            <w:ins w:id="335" w:author="Ericsson User1" w:date="2021-07-19T11:20:00Z">
              <w:r w:rsidR="00F91EE7">
                <w:t xml:space="preserve">an indication per </w:t>
              </w:r>
            </w:ins>
            <w:ins w:id="336" w:author="Ericsson User1" w:date="2021-07-19T11:26:00Z">
              <w:r w:rsidR="00A52B46">
                <w:t>DNN, S</w:t>
              </w:r>
            </w:ins>
            <w:ins w:id="337" w:author="Ericsson User1" w:date="2021-07-19T11:20:00Z">
              <w:r w:rsidR="00F91EE7">
                <w:t xml:space="preserve">-NSSAI </w:t>
              </w:r>
            </w:ins>
            <w:ins w:id="338" w:author="Ericsson User1" w:date="2021-07-19T11:21:00Z">
              <w:r w:rsidR="00F91EE7">
                <w:t xml:space="preserve">for </w:t>
              </w:r>
            </w:ins>
            <w:ins w:id="339" w:author="Ericsson User1" w:date="2021-07-19T11:19:00Z">
              <w:r w:rsidR="000C590D">
                <w:t>notification of the establishment of the SM P</w:t>
              </w:r>
            </w:ins>
            <w:ins w:id="340" w:author="Ericsson User1" w:date="2021-07-19T11:20:00Z">
              <w:r w:rsidR="000C590D">
                <w:t>olicy Association and the PCF bindi</w:t>
              </w:r>
              <w:del w:id="341" w:author="CT" w:date="2021-08-24T11:47:00Z">
                <w:r w:rsidR="000C590D" w:rsidRPr="00741F29" w:rsidDel="00741F29">
                  <w:rPr>
                    <w:highlight w:val="green"/>
                    <w:rPrChange w:id="342" w:author="CT" w:date="2021-08-24T11:47:00Z">
                      <w:rPr/>
                    </w:rPrChange>
                  </w:rPr>
                  <w:delText>i</w:delText>
                </w:r>
              </w:del>
              <w:r w:rsidR="000C590D">
                <w:t>ng information</w:t>
              </w:r>
            </w:ins>
          </w:p>
        </w:tc>
      </w:tr>
      <w:tr w:rsidR="00635F49" w:rsidRPr="00140E21" w14:paraId="55F50C9A" w14:textId="77777777" w:rsidTr="009F5B0C">
        <w:trPr>
          <w:cantSplit/>
          <w:jc w:val="center"/>
        </w:trPr>
        <w:tc>
          <w:tcPr>
            <w:tcW w:w="3056" w:type="dxa"/>
          </w:tcPr>
          <w:p w14:paraId="773817C0" w14:textId="77777777" w:rsidR="00635F49" w:rsidRPr="00140E21" w:rsidRDefault="00635F49" w:rsidP="009F5B0C">
            <w:pPr>
              <w:pStyle w:val="TAL"/>
              <w:rPr>
                <w:lang w:eastAsia="zh-CN"/>
              </w:rPr>
            </w:pPr>
            <w:r w:rsidRPr="00140E21">
              <w:rPr>
                <w:lang w:eastAsia="zh-CN"/>
              </w:rPr>
              <w:t>PCF ID</w:t>
            </w:r>
          </w:p>
        </w:tc>
        <w:tc>
          <w:tcPr>
            <w:tcW w:w="6575" w:type="dxa"/>
          </w:tcPr>
          <w:p w14:paraId="3DF40874" w14:textId="77777777" w:rsidR="00635F49" w:rsidRPr="00140E21" w:rsidRDefault="00635F49" w:rsidP="009F5B0C">
            <w:pPr>
              <w:pStyle w:val="TAL"/>
            </w:pPr>
            <w:r w:rsidRPr="00140E21">
              <w:t>The identifier of the PCF for AM Policy. In roaming, the identifier of V-PCF (NOTE 2).</w:t>
            </w:r>
          </w:p>
        </w:tc>
      </w:tr>
      <w:tr w:rsidR="00635F49" w:rsidRPr="00140E21" w14:paraId="28520E10" w14:textId="77777777" w:rsidTr="009F5B0C">
        <w:trPr>
          <w:cantSplit/>
          <w:jc w:val="center"/>
        </w:trPr>
        <w:tc>
          <w:tcPr>
            <w:tcW w:w="9631" w:type="dxa"/>
            <w:gridSpan w:val="2"/>
          </w:tcPr>
          <w:p w14:paraId="34F14E35" w14:textId="77777777" w:rsidR="00635F49" w:rsidRPr="00140E21" w:rsidRDefault="00635F49" w:rsidP="009F5B0C">
            <w:pPr>
              <w:pStyle w:val="TAL"/>
              <w:rPr>
                <w:b/>
              </w:rPr>
            </w:pPr>
            <w:r w:rsidRPr="00140E21">
              <w:rPr>
                <w:b/>
              </w:rPr>
              <w:t>For the UE Policy Association:</w:t>
            </w:r>
          </w:p>
        </w:tc>
      </w:tr>
      <w:tr w:rsidR="00635F49" w:rsidRPr="00140E21" w14:paraId="6AB30DA4" w14:textId="77777777" w:rsidTr="009F5B0C">
        <w:trPr>
          <w:cantSplit/>
          <w:jc w:val="center"/>
        </w:trPr>
        <w:tc>
          <w:tcPr>
            <w:tcW w:w="3056" w:type="dxa"/>
          </w:tcPr>
          <w:p w14:paraId="6EF2483D" w14:textId="77777777" w:rsidR="00635F49" w:rsidRPr="00140E21" w:rsidRDefault="00635F49" w:rsidP="009F5B0C">
            <w:pPr>
              <w:pStyle w:val="TAL"/>
              <w:rPr>
                <w:lang w:eastAsia="zh-CN"/>
              </w:rPr>
            </w:pPr>
            <w:r w:rsidRPr="00140E21">
              <w:rPr>
                <w:lang w:eastAsia="zh-CN"/>
              </w:rPr>
              <w:t>Trigger Information</w:t>
            </w:r>
          </w:p>
        </w:tc>
        <w:tc>
          <w:tcPr>
            <w:tcW w:w="6575" w:type="dxa"/>
          </w:tcPr>
          <w:p w14:paraId="5FCA307D" w14:textId="77777777" w:rsidR="00635F49" w:rsidRPr="00140E21" w:rsidRDefault="00635F49" w:rsidP="009F5B0C">
            <w:pPr>
              <w:pStyle w:val="TAL"/>
            </w:pPr>
            <w:r w:rsidRPr="00140E21">
              <w:t>The Policy Control Request Triggers on UE policy provided by PCF.</w:t>
            </w:r>
          </w:p>
        </w:tc>
      </w:tr>
      <w:tr w:rsidR="00635F49" w:rsidRPr="00140E21" w14:paraId="0CE96CA3" w14:textId="77777777" w:rsidTr="009F5B0C">
        <w:trPr>
          <w:cantSplit/>
          <w:jc w:val="center"/>
        </w:trPr>
        <w:tc>
          <w:tcPr>
            <w:tcW w:w="3056" w:type="dxa"/>
          </w:tcPr>
          <w:p w14:paraId="721F2B6F" w14:textId="77777777" w:rsidR="00635F49" w:rsidRPr="00140E21" w:rsidRDefault="00635F49" w:rsidP="009F5B0C">
            <w:pPr>
              <w:pStyle w:val="TAL"/>
              <w:rPr>
                <w:lang w:eastAsia="zh-CN"/>
              </w:rPr>
            </w:pPr>
            <w:r w:rsidRPr="00140E21">
              <w:rPr>
                <w:lang w:eastAsia="zh-CN"/>
              </w:rPr>
              <w:t>PCF ID(s)</w:t>
            </w:r>
          </w:p>
        </w:tc>
        <w:tc>
          <w:tcPr>
            <w:tcW w:w="6575" w:type="dxa"/>
          </w:tcPr>
          <w:p w14:paraId="30D23FE1" w14:textId="77777777" w:rsidR="00635F49" w:rsidRPr="00140E21" w:rsidRDefault="00635F49" w:rsidP="009F5B0C">
            <w:pPr>
              <w:pStyle w:val="TAL"/>
            </w:pPr>
            <w:r w:rsidRPr="00140E21">
              <w:t>The identifier of the PCF for UE Policy. In roaming, the identifiers of both V-PCF and H-PCF (NOTE 1) (NOTE 2).</w:t>
            </w:r>
          </w:p>
        </w:tc>
      </w:tr>
      <w:tr w:rsidR="00635F49" w:rsidRPr="00140E21" w14:paraId="097680AC" w14:textId="77777777" w:rsidTr="009F5B0C">
        <w:trPr>
          <w:cantSplit/>
          <w:jc w:val="center"/>
        </w:trPr>
        <w:tc>
          <w:tcPr>
            <w:tcW w:w="9631" w:type="dxa"/>
            <w:gridSpan w:val="2"/>
          </w:tcPr>
          <w:p w14:paraId="71F97125" w14:textId="77777777" w:rsidR="00635F49" w:rsidRPr="00140E21" w:rsidRDefault="00635F49" w:rsidP="009F5B0C">
            <w:pPr>
              <w:pStyle w:val="TAL"/>
              <w:rPr>
                <w:b/>
              </w:rPr>
            </w:pPr>
            <w:r>
              <w:rPr>
                <w:b/>
              </w:rPr>
              <w:t>For the UE NWDAF association:</w:t>
            </w:r>
          </w:p>
        </w:tc>
      </w:tr>
      <w:tr w:rsidR="00635F49" w:rsidRPr="00140E21" w14:paraId="07A047D5" w14:textId="77777777" w:rsidTr="009F5B0C">
        <w:trPr>
          <w:cantSplit/>
          <w:jc w:val="center"/>
        </w:trPr>
        <w:tc>
          <w:tcPr>
            <w:tcW w:w="3056" w:type="dxa"/>
          </w:tcPr>
          <w:p w14:paraId="2232ED13" w14:textId="77777777" w:rsidR="00635F49" w:rsidRPr="00140E21" w:rsidRDefault="00635F49" w:rsidP="009F5B0C">
            <w:pPr>
              <w:pStyle w:val="TAL"/>
              <w:rPr>
                <w:lang w:eastAsia="zh-CN"/>
              </w:rPr>
            </w:pPr>
            <w:r>
              <w:rPr>
                <w:lang w:eastAsia="zh-CN"/>
              </w:rPr>
              <w:t>NWDAF ID(s)</w:t>
            </w:r>
          </w:p>
        </w:tc>
        <w:tc>
          <w:tcPr>
            <w:tcW w:w="6575" w:type="dxa"/>
          </w:tcPr>
          <w:p w14:paraId="16BDBA49" w14:textId="77777777" w:rsidR="00635F49" w:rsidRPr="00140E21" w:rsidRDefault="00635F49" w:rsidP="009F5B0C">
            <w:pPr>
              <w:pStyle w:val="TAL"/>
            </w:pPr>
            <w:r>
              <w:t>Indicating the NWDAF ID(s) (instance ID(s) or Set ID(s)) used for the UE specific Analytics.</w:t>
            </w:r>
          </w:p>
        </w:tc>
      </w:tr>
      <w:tr w:rsidR="00635F49" w:rsidRPr="00140E21" w14:paraId="2C9D11D7" w14:textId="77777777" w:rsidTr="009F5B0C">
        <w:trPr>
          <w:cantSplit/>
          <w:jc w:val="center"/>
        </w:trPr>
        <w:tc>
          <w:tcPr>
            <w:tcW w:w="3056" w:type="dxa"/>
          </w:tcPr>
          <w:p w14:paraId="2AF06A88" w14:textId="77777777" w:rsidR="00635F49" w:rsidRPr="00140E21" w:rsidRDefault="00635F49" w:rsidP="009F5B0C">
            <w:pPr>
              <w:pStyle w:val="TAL"/>
              <w:rPr>
                <w:lang w:eastAsia="zh-CN"/>
              </w:rPr>
            </w:pPr>
            <w:r>
              <w:rPr>
                <w:lang w:eastAsia="zh-CN"/>
              </w:rPr>
              <w:t>Subscription Correlation ID(s)</w:t>
            </w:r>
          </w:p>
        </w:tc>
        <w:tc>
          <w:tcPr>
            <w:tcW w:w="6575" w:type="dxa"/>
          </w:tcPr>
          <w:p w14:paraId="6433A711" w14:textId="77777777" w:rsidR="00635F49" w:rsidRPr="00140E21" w:rsidRDefault="00635F49" w:rsidP="009F5B0C">
            <w:pPr>
              <w:pStyle w:val="TAL"/>
            </w:pPr>
            <w:r>
              <w:t>Active UE-related analytics subscription(s) for each given NWDAF ID.</w:t>
            </w:r>
          </w:p>
        </w:tc>
      </w:tr>
      <w:tr w:rsidR="00635F49" w:rsidRPr="00140E21" w14:paraId="451D22E9" w14:textId="77777777" w:rsidTr="009F5B0C">
        <w:trPr>
          <w:cantSplit/>
          <w:jc w:val="center"/>
        </w:trPr>
        <w:tc>
          <w:tcPr>
            <w:tcW w:w="3056" w:type="dxa"/>
          </w:tcPr>
          <w:p w14:paraId="20C236B4" w14:textId="77777777" w:rsidR="00635F49" w:rsidRPr="00140E21" w:rsidRDefault="00635F49" w:rsidP="009F5B0C">
            <w:pPr>
              <w:pStyle w:val="TAL"/>
              <w:rPr>
                <w:lang w:eastAsia="zh-CN"/>
              </w:rPr>
            </w:pPr>
            <w:r>
              <w:rPr>
                <w:lang w:eastAsia="zh-CN"/>
              </w:rPr>
              <w:t>Analytic ID(s)</w:t>
            </w:r>
          </w:p>
        </w:tc>
        <w:tc>
          <w:tcPr>
            <w:tcW w:w="6575" w:type="dxa"/>
          </w:tcPr>
          <w:p w14:paraId="55B969D0" w14:textId="77777777" w:rsidR="00635F49" w:rsidRPr="00140E21" w:rsidRDefault="00635F49" w:rsidP="009F5B0C">
            <w:pPr>
              <w:pStyle w:val="TAL"/>
            </w:pPr>
            <w:r>
              <w:t>Analytic ID(s) per NWDAF ID.</w:t>
            </w:r>
          </w:p>
        </w:tc>
      </w:tr>
      <w:tr w:rsidR="00635F49" w:rsidRPr="00140E21" w14:paraId="75F53355" w14:textId="77777777" w:rsidTr="009F5B0C">
        <w:trPr>
          <w:cantSplit/>
          <w:jc w:val="center"/>
        </w:trPr>
        <w:tc>
          <w:tcPr>
            <w:tcW w:w="3056" w:type="dxa"/>
          </w:tcPr>
          <w:p w14:paraId="09D11007" w14:textId="77777777" w:rsidR="00635F49" w:rsidRPr="00140E21" w:rsidRDefault="00635F49" w:rsidP="009F5B0C">
            <w:pPr>
              <w:pStyle w:val="TAL"/>
              <w:rPr>
                <w:lang w:eastAsia="zh-CN"/>
              </w:rPr>
            </w:pPr>
            <w:r>
              <w:rPr>
                <w:lang w:eastAsia="zh-CN"/>
              </w:rPr>
              <w:t>Analytics specific data</w:t>
            </w:r>
          </w:p>
        </w:tc>
        <w:tc>
          <w:tcPr>
            <w:tcW w:w="6575" w:type="dxa"/>
          </w:tcPr>
          <w:p w14:paraId="346085AE" w14:textId="77777777" w:rsidR="00635F49" w:rsidRPr="00140E21" w:rsidRDefault="00635F49" w:rsidP="009F5B0C">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35F49" w:rsidRPr="00140E21" w14:paraId="758FB7CA" w14:textId="77777777" w:rsidTr="009F5B0C">
        <w:trPr>
          <w:cantSplit/>
          <w:jc w:val="center"/>
        </w:trPr>
        <w:tc>
          <w:tcPr>
            <w:tcW w:w="9631" w:type="dxa"/>
            <w:gridSpan w:val="2"/>
          </w:tcPr>
          <w:p w14:paraId="5ABF3CE3" w14:textId="77777777" w:rsidR="00635F49" w:rsidRPr="00140E21" w:rsidRDefault="00635F49" w:rsidP="009F5B0C">
            <w:pPr>
              <w:pStyle w:val="TAL"/>
              <w:rPr>
                <w:b/>
              </w:rPr>
            </w:pPr>
            <w:r>
              <w:rPr>
                <w:b/>
              </w:rPr>
              <w:t>Other information</w:t>
            </w:r>
          </w:p>
        </w:tc>
      </w:tr>
      <w:tr w:rsidR="00635F49" w:rsidRPr="00140E21" w14:paraId="3700A35D" w14:textId="77777777" w:rsidTr="009F5B0C">
        <w:trPr>
          <w:cantSplit/>
          <w:jc w:val="center"/>
        </w:trPr>
        <w:tc>
          <w:tcPr>
            <w:tcW w:w="3056" w:type="dxa"/>
          </w:tcPr>
          <w:p w14:paraId="258AACBB" w14:textId="77777777" w:rsidR="00635F49" w:rsidRPr="00140E21" w:rsidRDefault="00635F49" w:rsidP="009F5B0C">
            <w:pPr>
              <w:pStyle w:val="TAL"/>
            </w:pPr>
            <w:r w:rsidRPr="00140E21">
              <w:t>Subscribed RFSP Index</w:t>
            </w:r>
          </w:p>
        </w:tc>
        <w:tc>
          <w:tcPr>
            <w:tcW w:w="6575" w:type="dxa"/>
          </w:tcPr>
          <w:p w14:paraId="54114E96" w14:textId="77777777" w:rsidR="00635F49" w:rsidRPr="00140E21" w:rsidRDefault="00635F49" w:rsidP="009F5B0C">
            <w:pPr>
              <w:pStyle w:val="TAL"/>
              <w:rPr>
                <w:lang w:eastAsia="zh-CN"/>
              </w:rPr>
            </w:pPr>
            <w:r w:rsidRPr="00140E21">
              <w:t>An index to specific RRM configuration in the NG-RAN that is received from the UDM.</w:t>
            </w:r>
          </w:p>
        </w:tc>
      </w:tr>
      <w:tr w:rsidR="00635F49" w:rsidRPr="00140E21" w14:paraId="1B98D468" w14:textId="77777777" w:rsidTr="009F5B0C">
        <w:trPr>
          <w:cantSplit/>
          <w:jc w:val="center"/>
        </w:trPr>
        <w:tc>
          <w:tcPr>
            <w:tcW w:w="3056" w:type="dxa"/>
          </w:tcPr>
          <w:p w14:paraId="2E87FC94" w14:textId="77777777" w:rsidR="00635F49" w:rsidRPr="00140E21" w:rsidRDefault="00635F49" w:rsidP="009F5B0C">
            <w:pPr>
              <w:pStyle w:val="TAL"/>
            </w:pPr>
            <w:r w:rsidRPr="00140E21">
              <w:t>RFSP Index in Use</w:t>
            </w:r>
          </w:p>
        </w:tc>
        <w:tc>
          <w:tcPr>
            <w:tcW w:w="6575" w:type="dxa"/>
          </w:tcPr>
          <w:p w14:paraId="31F192C8" w14:textId="77777777" w:rsidR="00635F49" w:rsidRPr="00140E21" w:rsidRDefault="00635F49" w:rsidP="009F5B0C">
            <w:pPr>
              <w:pStyle w:val="TAL"/>
            </w:pPr>
            <w:r w:rsidRPr="00140E21">
              <w:t>An index to specific RRM configuration in the NG-RAN that is currently in use.</w:t>
            </w:r>
          </w:p>
        </w:tc>
      </w:tr>
      <w:tr w:rsidR="00635F49" w:rsidRPr="00140E21" w14:paraId="18E7EC2F" w14:textId="77777777" w:rsidTr="009F5B0C">
        <w:trPr>
          <w:cantSplit/>
          <w:jc w:val="center"/>
        </w:trPr>
        <w:tc>
          <w:tcPr>
            <w:tcW w:w="3056" w:type="dxa"/>
          </w:tcPr>
          <w:p w14:paraId="511953C6" w14:textId="77777777" w:rsidR="00635F49" w:rsidRPr="00140E21" w:rsidRDefault="00635F49" w:rsidP="009F5B0C">
            <w:pPr>
              <w:pStyle w:val="TAL"/>
            </w:pPr>
            <w:r w:rsidRPr="00140E21">
              <w:t>UE-AMBR in serving network</w:t>
            </w:r>
          </w:p>
        </w:tc>
        <w:tc>
          <w:tcPr>
            <w:tcW w:w="6575" w:type="dxa"/>
          </w:tcPr>
          <w:p w14:paraId="53AFC365" w14:textId="77777777" w:rsidR="00635F49" w:rsidRPr="00140E21" w:rsidRDefault="00635F49" w:rsidP="009F5B0C">
            <w:pPr>
              <w:pStyle w:val="TAL"/>
            </w:pPr>
            <w:r w:rsidRPr="00140E21">
              <w:t>The UE-AMBR that has been sent to RAN (e.g. based on subscribed UE-AMBR from UDM or UE-AMBR received from PCF)</w:t>
            </w:r>
          </w:p>
        </w:tc>
      </w:tr>
      <w:tr w:rsidR="00635F49" w:rsidRPr="00140E21" w14:paraId="6621AFF7" w14:textId="77777777" w:rsidTr="009F5B0C">
        <w:trPr>
          <w:cantSplit/>
          <w:jc w:val="center"/>
        </w:trPr>
        <w:tc>
          <w:tcPr>
            <w:tcW w:w="3056" w:type="dxa"/>
          </w:tcPr>
          <w:p w14:paraId="145C8F88" w14:textId="77777777" w:rsidR="00635F49" w:rsidRPr="00140E21" w:rsidRDefault="00635F49" w:rsidP="009F5B0C">
            <w:pPr>
              <w:pStyle w:val="TAL"/>
            </w:pPr>
            <w:r>
              <w:t>List of UE-Slice-MBR(s)</w:t>
            </w:r>
          </w:p>
        </w:tc>
        <w:tc>
          <w:tcPr>
            <w:tcW w:w="6575" w:type="dxa"/>
          </w:tcPr>
          <w:p w14:paraId="3DFB20AF" w14:textId="77777777" w:rsidR="00635F49" w:rsidRPr="00140E21" w:rsidRDefault="00635F49" w:rsidP="009F5B0C">
            <w:pPr>
              <w:pStyle w:val="TAL"/>
            </w:pPr>
            <w:r>
              <w:t>The list of UE-Slice-MBR if applicable. There is a single uplink and a single downlink value per S-NSSAI.</w:t>
            </w:r>
          </w:p>
        </w:tc>
      </w:tr>
      <w:tr w:rsidR="00635F49" w:rsidRPr="00140E21" w14:paraId="69A82357" w14:textId="77777777" w:rsidTr="009F5B0C">
        <w:trPr>
          <w:cantSplit/>
          <w:jc w:val="center"/>
        </w:trPr>
        <w:tc>
          <w:tcPr>
            <w:tcW w:w="3056" w:type="dxa"/>
          </w:tcPr>
          <w:p w14:paraId="35688121" w14:textId="77777777" w:rsidR="00635F49" w:rsidRPr="00140E21" w:rsidRDefault="00635F49" w:rsidP="009F5B0C">
            <w:pPr>
              <w:pStyle w:val="TAL"/>
            </w:pPr>
            <w:r w:rsidRPr="00140E21">
              <w:t>MICO Mode Indication</w:t>
            </w:r>
          </w:p>
        </w:tc>
        <w:tc>
          <w:tcPr>
            <w:tcW w:w="6575" w:type="dxa"/>
          </w:tcPr>
          <w:p w14:paraId="052EA622" w14:textId="77777777" w:rsidR="00635F49" w:rsidRPr="00140E21" w:rsidRDefault="00635F49" w:rsidP="009F5B0C">
            <w:pPr>
              <w:pStyle w:val="TAL"/>
            </w:pPr>
            <w:r w:rsidRPr="00140E21">
              <w:t>Indicates the MICO Mode for the UE.</w:t>
            </w:r>
          </w:p>
        </w:tc>
      </w:tr>
      <w:tr w:rsidR="00635F49" w:rsidRPr="00140E21" w14:paraId="173B267F" w14:textId="77777777" w:rsidTr="009F5B0C">
        <w:trPr>
          <w:cantSplit/>
          <w:jc w:val="center"/>
        </w:trPr>
        <w:tc>
          <w:tcPr>
            <w:tcW w:w="3056" w:type="dxa"/>
          </w:tcPr>
          <w:p w14:paraId="7260BB43" w14:textId="77777777" w:rsidR="00635F49" w:rsidRPr="00140E21" w:rsidRDefault="00635F49" w:rsidP="009F5B0C">
            <w:pPr>
              <w:pStyle w:val="TAL"/>
            </w:pPr>
            <w:r>
              <w:t>Extended idle mode DRX Parameters</w:t>
            </w:r>
          </w:p>
        </w:tc>
        <w:tc>
          <w:tcPr>
            <w:tcW w:w="6575" w:type="dxa"/>
          </w:tcPr>
          <w:p w14:paraId="03FCE072" w14:textId="77777777" w:rsidR="00635F49" w:rsidRPr="00140E21" w:rsidRDefault="00635F49" w:rsidP="009F5B0C">
            <w:pPr>
              <w:pStyle w:val="TAL"/>
            </w:pPr>
            <w:r>
              <w:t>Negotiated extended idle mode DRX parameters.</w:t>
            </w:r>
          </w:p>
        </w:tc>
      </w:tr>
      <w:tr w:rsidR="00635F49" w:rsidRPr="00140E21" w14:paraId="7CA92190" w14:textId="77777777" w:rsidTr="009F5B0C">
        <w:trPr>
          <w:cantSplit/>
          <w:jc w:val="center"/>
        </w:trPr>
        <w:tc>
          <w:tcPr>
            <w:tcW w:w="3056" w:type="dxa"/>
          </w:tcPr>
          <w:p w14:paraId="534088A3" w14:textId="77777777" w:rsidR="00635F49" w:rsidRPr="00140E21" w:rsidRDefault="00635F49" w:rsidP="009F5B0C">
            <w:pPr>
              <w:pStyle w:val="TAL"/>
            </w:pPr>
            <w:r>
              <w:t>Active Time Value for MICO mode</w:t>
            </w:r>
          </w:p>
        </w:tc>
        <w:tc>
          <w:tcPr>
            <w:tcW w:w="6575" w:type="dxa"/>
          </w:tcPr>
          <w:p w14:paraId="6DC6BF63" w14:textId="77777777" w:rsidR="00635F49" w:rsidRPr="00140E21" w:rsidRDefault="00635F49" w:rsidP="009F5B0C">
            <w:pPr>
              <w:pStyle w:val="TAL"/>
            </w:pPr>
            <w:r>
              <w:t>UE specific Active Time value allocated by AMF for MICO mode handling.</w:t>
            </w:r>
          </w:p>
        </w:tc>
      </w:tr>
      <w:tr w:rsidR="00635F49" w:rsidRPr="00140E21" w14:paraId="0DB22184" w14:textId="77777777" w:rsidTr="009F5B0C">
        <w:trPr>
          <w:cantSplit/>
          <w:jc w:val="center"/>
        </w:trPr>
        <w:tc>
          <w:tcPr>
            <w:tcW w:w="3056" w:type="dxa"/>
          </w:tcPr>
          <w:p w14:paraId="7F798107" w14:textId="77777777" w:rsidR="00635F49" w:rsidRPr="00140E21" w:rsidRDefault="00635F49" w:rsidP="009F5B0C">
            <w:pPr>
              <w:pStyle w:val="TAL"/>
            </w:pPr>
            <w:r>
              <w:t>Strictly Periodic Registration Timer Indication</w:t>
            </w:r>
          </w:p>
        </w:tc>
        <w:tc>
          <w:tcPr>
            <w:tcW w:w="6575" w:type="dxa"/>
          </w:tcPr>
          <w:p w14:paraId="7357E326" w14:textId="77777777" w:rsidR="00635F49" w:rsidRPr="00140E21" w:rsidRDefault="00635F49" w:rsidP="009F5B0C">
            <w:pPr>
              <w:pStyle w:val="TAL"/>
            </w:pPr>
            <w:r>
              <w:t>An indication that UE shall perform the Periodic Registration Update in a strictly periodic time, see clause 5.31.7.5 of TS 23.501 [2].</w:t>
            </w:r>
          </w:p>
        </w:tc>
      </w:tr>
      <w:tr w:rsidR="00635F49" w:rsidRPr="00140E21" w14:paraId="53CEAE41" w14:textId="77777777" w:rsidTr="009F5B0C">
        <w:trPr>
          <w:cantSplit/>
          <w:jc w:val="center"/>
        </w:trPr>
        <w:tc>
          <w:tcPr>
            <w:tcW w:w="3056" w:type="dxa"/>
          </w:tcPr>
          <w:p w14:paraId="05BC9069" w14:textId="77777777" w:rsidR="00635F49" w:rsidRPr="00140E21" w:rsidRDefault="00635F49" w:rsidP="009F5B0C">
            <w:pPr>
              <w:pStyle w:val="TAL"/>
            </w:pPr>
            <w:r w:rsidRPr="00140E21">
              <w:t>Voice Support Match Indicator</w:t>
            </w:r>
          </w:p>
        </w:tc>
        <w:tc>
          <w:tcPr>
            <w:tcW w:w="6575" w:type="dxa"/>
          </w:tcPr>
          <w:p w14:paraId="2DFCBC40" w14:textId="77777777" w:rsidR="00635F49" w:rsidRPr="00140E21" w:rsidRDefault="00635F49" w:rsidP="009F5B0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635F49" w:rsidRPr="00140E21" w14:paraId="5DDFDCE6" w14:textId="77777777" w:rsidTr="009F5B0C">
        <w:trPr>
          <w:cantSplit/>
          <w:jc w:val="center"/>
        </w:trPr>
        <w:tc>
          <w:tcPr>
            <w:tcW w:w="3056" w:type="dxa"/>
          </w:tcPr>
          <w:p w14:paraId="3AFFC6A2" w14:textId="77777777" w:rsidR="00635F49" w:rsidRPr="00140E21" w:rsidRDefault="00635F49" w:rsidP="009F5B0C">
            <w:pPr>
              <w:pStyle w:val="TAL"/>
            </w:pPr>
            <w:r w:rsidRPr="00140E21">
              <w:lastRenderedPageBreak/>
              <w:t>Homogenous Support of IMS Voice over PS Sessions</w:t>
            </w:r>
          </w:p>
        </w:tc>
        <w:tc>
          <w:tcPr>
            <w:tcW w:w="6575" w:type="dxa"/>
          </w:tcPr>
          <w:p w14:paraId="01741896" w14:textId="77777777" w:rsidR="00635F49" w:rsidRPr="00140E21" w:rsidRDefault="00635F49" w:rsidP="009F5B0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635F49" w:rsidRPr="00140E21" w14:paraId="35445D33" w14:textId="77777777" w:rsidTr="009F5B0C">
        <w:trPr>
          <w:cantSplit/>
          <w:jc w:val="center"/>
        </w:trPr>
        <w:tc>
          <w:tcPr>
            <w:tcW w:w="3056" w:type="dxa"/>
          </w:tcPr>
          <w:p w14:paraId="702A5C6A" w14:textId="77777777" w:rsidR="00635F49" w:rsidRPr="00140E21" w:rsidRDefault="00635F49" w:rsidP="009F5B0C">
            <w:pPr>
              <w:pStyle w:val="TAL"/>
            </w:pPr>
            <w:r w:rsidRPr="00140E21">
              <w:t>UE Radio Capability for Paging Information</w:t>
            </w:r>
          </w:p>
        </w:tc>
        <w:tc>
          <w:tcPr>
            <w:tcW w:w="6575" w:type="dxa"/>
          </w:tcPr>
          <w:p w14:paraId="2428334A" w14:textId="77777777" w:rsidR="00635F49" w:rsidRPr="00140E21" w:rsidRDefault="00635F49" w:rsidP="009F5B0C">
            <w:pPr>
              <w:pStyle w:val="TAL"/>
              <w:rPr>
                <w:lang w:eastAsia="zh-CN"/>
              </w:rPr>
            </w:pPr>
            <w:r w:rsidRPr="00140E21">
              <w:t>Information used by the NG-RAN to enhance the paging towards the UE (see clause 5.4.4.1 of TS 23.501 [2]).</w:t>
            </w:r>
          </w:p>
        </w:tc>
      </w:tr>
      <w:tr w:rsidR="00635F49" w:rsidRPr="00140E21" w14:paraId="28003270" w14:textId="77777777" w:rsidTr="009F5B0C">
        <w:trPr>
          <w:cantSplit/>
          <w:jc w:val="center"/>
        </w:trPr>
        <w:tc>
          <w:tcPr>
            <w:tcW w:w="3056" w:type="dxa"/>
          </w:tcPr>
          <w:p w14:paraId="1AB833AA" w14:textId="77777777" w:rsidR="00635F49" w:rsidRPr="00140E21" w:rsidRDefault="00635F49" w:rsidP="009F5B0C">
            <w:pPr>
              <w:pStyle w:val="TAL"/>
            </w:pPr>
            <w:r w:rsidRPr="00140E21">
              <w:t>Information On Recommended Cells And RAN nodes For Paging</w:t>
            </w:r>
          </w:p>
        </w:tc>
        <w:tc>
          <w:tcPr>
            <w:tcW w:w="6575" w:type="dxa"/>
          </w:tcPr>
          <w:p w14:paraId="27A2B4D6" w14:textId="77777777" w:rsidR="00635F49" w:rsidRPr="00140E21" w:rsidRDefault="00635F49" w:rsidP="009F5B0C">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35F49" w:rsidRPr="00140E21" w14:paraId="6D3452A2" w14:textId="77777777" w:rsidTr="009F5B0C">
        <w:trPr>
          <w:cantSplit/>
          <w:jc w:val="center"/>
        </w:trPr>
        <w:tc>
          <w:tcPr>
            <w:tcW w:w="3056" w:type="dxa"/>
          </w:tcPr>
          <w:p w14:paraId="2A9BAB1C" w14:textId="77777777" w:rsidR="00635F49" w:rsidRPr="00140E21" w:rsidRDefault="00635F49" w:rsidP="009F5B0C">
            <w:pPr>
              <w:pStyle w:val="TAL"/>
            </w:pPr>
            <w:r w:rsidRPr="00140E21">
              <w:t>UE Radio Capability Information</w:t>
            </w:r>
          </w:p>
        </w:tc>
        <w:tc>
          <w:tcPr>
            <w:tcW w:w="6575" w:type="dxa"/>
          </w:tcPr>
          <w:p w14:paraId="31002265" w14:textId="77777777" w:rsidR="00635F49" w:rsidRPr="00140E21" w:rsidRDefault="00635F49" w:rsidP="009F5B0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35F49" w:rsidRPr="00140E21" w14:paraId="626AA174" w14:textId="77777777" w:rsidTr="009F5B0C">
        <w:trPr>
          <w:cantSplit/>
          <w:jc w:val="center"/>
        </w:trPr>
        <w:tc>
          <w:tcPr>
            <w:tcW w:w="3056" w:type="dxa"/>
          </w:tcPr>
          <w:p w14:paraId="0B52F7CE" w14:textId="77777777" w:rsidR="00635F49" w:rsidRPr="00140E21" w:rsidRDefault="00635F49" w:rsidP="009F5B0C">
            <w:pPr>
              <w:pStyle w:val="TAL"/>
            </w:pPr>
            <w:r w:rsidRPr="00140E21">
              <w:t>UE Radio Capability ID</w:t>
            </w:r>
          </w:p>
        </w:tc>
        <w:tc>
          <w:tcPr>
            <w:tcW w:w="6575" w:type="dxa"/>
          </w:tcPr>
          <w:p w14:paraId="08F9637E" w14:textId="77777777" w:rsidR="00635F49" w:rsidRPr="00140E21" w:rsidRDefault="00635F49" w:rsidP="009F5B0C">
            <w:pPr>
              <w:pStyle w:val="TAL"/>
            </w:pPr>
            <w:r w:rsidRPr="00140E21">
              <w:t>Pointer that uniquely identifies a set of UE Radio Capabilities in UCMF as defined in TS 23.501 [2].</w:t>
            </w:r>
          </w:p>
        </w:tc>
      </w:tr>
      <w:tr w:rsidR="00635F49" w:rsidRPr="00140E21" w14:paraId="3DF0A23C" w14:textId="77777777" w:rsidTr="009F5B0C">
        <w:trPr>
          <w:cantSplit/>
          <w:jc w:val="center"/>
        </w:trPr>
        <w:tc>
          <w:tcPr>
            <w:tcW w:w="3056" w:type="dxa"/>
          </w:tcPr>
          <w:p w14:paraId="2FC0C053" w14:textId="77777777" w:rsidR="00635F49" w:rsidRPr="00140E21" w:rsidRDefault="00635F49" w:rsidP="009F5B0C">
            <w:pPr>
              <w:pStyle w:val="TAL"/>
            </w:pPr>
            <w:r w:rsidRPr="00140E21">
              <w:t>NB-IoT specific UE Radio Access Capability Information</w:t>
            </w:r>
          </w:p>
        </w:tc>
        <w:tc>
          <w:tcPr>
            <w:tcW w:w="6575" w:type="dxa"/>
          </w:tcPr>
          <w:p w14:paraId="109EFA2F" w14:textId="77777777" w:rsidR="00635F49" w:rsidRPr="00140E21" w:rsidRDefault="00635F49" w:rsidP="009F5B0C">
            <w:pPr>
              <w:pStyle w:val="TAL"/>
            </w:pPr>
            <w:r w:rsidRPr="00140E21">
              <w:t>NB-IoT specific UE radio access capabilities.</w:t>
            </w:r>
          </w:p>
        </w:tc>
      </w:tr>
      <w:tr w:rsidR="00635F49" w:rsidRPr="00140E21" w14:paraId="475F2635" w14:textId="77777777" w:rsidTr="009F5B0C">
        <w:trPr>
          <w:cantSplit/>
          <w:jc w:val="center"/>
        </w:trPr>
        <w:tc>
          <w:tcPr>
            <w:tcW w:w="3056" w:type="dxa"/>
          </w:tcPr>
          <w:p w14:paraId="538CA45F" w14:textId="77777777" w:rsidR="00635F49" w:rsidRPr="00140E21" w:rsidRDefault="00635F49" w:rsidP="009F5B0C">
            <w:pPr>
              <w:pStyle w:val="TAL"/>
            </w:pPr>
            <w:r>
              <w:t>WUS Assistance Information</w:t>
            </w:r>
          </w:p>
        </w:tc>
        <w:tc>
          <w:tcPr>
            <w:tcW w:w="6575" w:type="dxa"/>
          </w:tcPr>
          <w:p w14:paraId="558AC2C7" w14:textId="77777777" w:rsidR="00635F49" w:rsidRPr="00140E21" w:rsidRDefault="00635F49" w:rsidP="009F5B0C">
            <w:pPr>
              <w:pStyle w:val="TAL"/>
            </w:pPr>
            <w:r>
              <w:t>Assistance information for determining the WUS group (see TS 23.501 [2]).</w:t>
            </w:r>
          </w:p>
        </w:tc>
      </w:tr>
      <w:tr w:rsidR="00635F49" w:rsidRPr="00140E21" w14:paraId="1A25DA78" w14:textId="77777777" w:rsidTr="009F5B0C">
        <w:trPr>
          <w:cantSplit/>
          <w:jc w:val="center"/>
        </w:trPr>
        <w:tc>
          <w:tcPr>
            <w:tcW w:w="3056" w:type="dxa"/>
          </w:tcPr>
          <w:p w14:paraId="284997E5" w14:textId="77777777" w:rsidR="00635F49" w:rsidRPr="00140E21" w:rsidRDefault="00635F49" w:rsidP="009F5B0C">
            <w:pPr>
              <w:pStyle w:val="TAL"/>
            </w:pPr>
            <w:r w:rsidRPr="00140E21">
              <w:t>SMSF Identifier</w:t>
            </w:r>
          </w:p>
        </w:tc>
        <w:tc>
          <w:tcPr>
            <w:tcW w:w="6575" w:type="dxa"/>
          </w:tcPr>
          <w:p w14:paraId="2A550176" w14:textId="77777777" w:rsidR="00635F49" w:rsidRPr="00140E21" w:rsidRDefault="00635F49" w:rsidP="009F5B0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635F49" w:rsidRPr="00140E21" w14:paraId="55D821B8" w14:textId="77777777" w:rsidTr="009F5B0C">
        <w:trPr>
          <w:cantSplit/>
          <w:jc w:val="center"/>
        </w:trPr>
        <w:tc>
          <w:tcPr>
            <w:tcW w:w="3056" w:type="dxa"/>
          </w:tcPr>
          <w:p w14:paraId="393AF5D3" w14:textId="77777777" w:rsidR="00635F49" w:rsidRPr="00140E21" w:rsidRDefault="00635F49" w:rsidP="009F5B0C">
            <w:pPr>
              <w:pStyle w:val="TAL"/>
            </w:pPr>
            <w:r w:rsidRPr="00140E21">
              <w:t>SMSF Address</w:t>
            </w:r>
          </w:p>
        </w:tc>
        <w:tc>
          <w:tcPr>
            <w:tcW w:w="6575" w:type="dxa"/>
          </w:tcPr>
          <w:p w14:paraId="25F57D64" w14:textId="77777777" w:rsidR="00635F49" w:rsidRPr="00140E21" w:rsidRDefault="00635F49" w:rsidP="009F5B0C">
            <w:pPr>
              <w:pStyle w:val="TAL"/>
            </w:pPr>
            <w:r w:rsidRPr="00140E21">
              <w:t>The Address of the SMSF serving the UE in RM-REGISTERED state. (see clause 4.13.3.1).</w:t>
            </w:r>
          </w:p>
        </w:tc>
      </w:tr>
      <w:tr w:rsidR="00635F49" w:rsidRPr="00140E21" w14:paraId="7909EFC0" w14:textId="77777777" w:rsidTr="009F5B0C">
        <w:trPr>
          <w:cantSplit/>
          <w:jc w:val="center"/>
        </w:trPr>
        <w:tc>
          <w:tcPr>
            <w:tcW w:w="3056" w:type="dxa"/>
          </w:tcPr>
          <w:p w14:paraId="5F92791E" w14:textId="77777777" w:rsidR="00635F49" w:rsidRPr="00140E21" w:rsidRDefault="00635F49" w:rsidP="009F5B0C">
            <w:pPr>
              <w:pStyle w:val="TAL"/>
            </w:pPr>
            <w:r w:rsidRPr="00140E21">
              <w:t>SMS Subscription</w:t>
            </w:r>
          </w:p>
        </w:tc>
        <w:tc>
          <w:tcPr>
            <w:tcW w:w="6575" w:type="dxa"/>
          </w:tcPr>
          <w:p w14:paraId="113D559C" w14:textId="77777777" w:rsidR="00635F49" w:rsidRPr="00140E21" w:rsidRDefault="00635F49" w:rsidP="009F5B0C">
            <w:pPr>
              <w:pStyle w:val="TAL"/>
            </w:pPr>
            <w:r w:rsidRPr="00140E21">
              <w:t>Indicates subscription to any SMS delivery service over NAS irrespective of access type.</w:t>
            </w:r>
          </w:p>
        </w:tc>
      </w:tr>
      <w:tr w:rsidR="00635F49" w:rsidRPr="00140E21" w14:paraId="63C5E67C" w14:textId="77777777" w:rsidTr="009F5B0C">
        <w:trPr>
          <w:cantSplit/>
          <w:jc w:val="center"/>
        </w:trPr>
        <w:tc>
          <w:tcPr>
            <w:tcW w:w="3056" w:type="dxa"/>
          </w:tcPr>
          <w:p w14:paraId="0D3F8DCB" w14:textId="77777777" w:rsidR="00635F49" w:rsidRPr="00140E21" w:rsidRDefault="00635F49" w:rsidP="009F5B0C">
            <w:pPr>
              <w:pStyle w:val="TAL"/>
            </w:pPr>
            <w:r w:rsidRPr="00140E21">
              <w:t>SEAF data</w:t>
            </w:r>
          </w:p>
        </w:tc>
        <w:tc>
          <w:tcPr>
            <w:tcW w:w="6575" w:type="dxa"/>
          </w:tcPr>
          <w:p w14:paraId="5A2F4DBB" w14:textId="77777777" w:rsidR="00635F49" w:rsidRPr="00140E21" w:rsidRDefault="00635F49" w:rsidP="009F5B0C">
            <w:pPr>
              <w:pStyle w:val="TAL"/>
              <w:rPr>
                <w:lang w:eastAsia="zh-CN"/>
              </w:rPr>
            </w:pPr>
            <w:r w:rsidRPr="00140E21">
              <w:rPr>
                <w:lang w:eastAsia="zh-CN"/>
              </w:rPr>
              <w:t>Master security information received from AUSF.</w:t>
            </w:r>
          </w:p>
        </w:tc>
      </w:tr>
      <w:tr w:rsidR="00635F49" w:rsidRPr="00140E21" w14:paraId="29247C93" w14:textId="77777777" w:rsidTr="009F5B0C">
        <w:trPr>
          <w:cantSplit/>
          <w:jc w:val="center"/>
        </w:trPr>
        <w:tc>
          <w:tcPr>
            <w:tcW w:w="3056" w:type="dxa"/>
          </w:tcPr>
          <w:p w14:paraId="3A27FDF0" w14:textId="77777777" w:rsidR="00635F49" w:rsidRPr="00140E21" w:rsidRDefault="00635F49" w:rsidP="009F5B0C">
            <w:pPr>
              <w:pStyle w:val="TAL"/>
            </w:pPr>
            <w:r w:rsidRPr="00140E21">
              <w:t>Last used EPS PLMN ID</w:t>
            </w:r>
          </w:p>
        </w:tc>
        <w:tc>
          <w:tcPr>
            <w:tcW w:w="6575" w:type="dxa"/>
          </w:tcPr>
          <w:p w14:paraId="2B45A054" w14:textId="77777777" w:rsidR="00635F49" w:rsidRPr="00140E21" w:rsidRDefault="00635F49" w:rsidP="009F5B0C">
            <w:pPr>
              <w:pStyle w:val="TAL"/>
              <w:rPr>
                <w:lang w:eastAsia="zh-CN"/>
              </w:rPr>
            </w:pPr>
            <w:r w:rsidRPr="00140E21">
              <w:rPr>
                <w:lang w:eastAsia="zh-CN"/>
              </w:rPr>
              <w:t>The identifier of the last used EPS PLMN.</w:t>
            </w:r>
          </w:p>
        </w:tc>
      </w:tr>
      <w:tr w:rsidR="00635F49" w:rsidRPr="00140E21" w14:paraId="0CF96FED" w14:textId="77777777" w:rsidTr="009F5B0C">
        <w:trPr>
          <w:cantSplit/>
          <w:jc w:val="center"/>
        </w:trPr>
        <w:tc>
          <w:tcPr>
            <w:tcW w:w="3056" w:type="dxa"/>
          </w:tcPr>
          <w:p w14:paraId="77CBE6DF" w14:textId="77777777" w:rsidR="00635F49" w:rsidRPr="00140E21" w:rsidRDefault="00635F49" w:rsidP="009F5B0C">
            <w:pPr>
              <w:pStyle w:val="TAL"/>
            </w:pPr>
            <w:r w:rsidRPr="00140E21">
              <w:t>Paging Assistance Data for CE capable UE</w:t>
            </w:r>
          </w:p>
        </w:tc>
        <w:tc>
          <w:tcPr>
            <w:tcW w:w="6575" w:type="dxa"/>
          </w:tcPr>
          <w:p w14:paraId="6464E030" w14:textId="77777777" w:rsidR="00635F49" w:rsidRPr="00140E21" w:rsidRDefault="00635F49" w:rsidP="009F5B0C">
            <w:pPr>
              <w:pStyle w:val="TAL"/>
              <w:rPr>
                <w:lang w:eastAsia="zh-CN"/>
              </w:rPr>
            </w:pPr>
            <w:r w:rsidRPr="00140E21">
              <w:rPr>
                <w:lang w:eastAsia="zh-CN"/>
              </w:rPr>
              <w:t>Paging Assistance Data for Enhanced Coverage level and cell ID provided by the last NG-RAN the UE was connected to.</w:t>
            </w:r>
          </w:p>
        </w:tc>
      </w:tr>
      <w:tr w:rsidR="00635F49" w:rsidRPr="00140E21" w14:paraId="7EDC388E" w14:textId="77777777" w:rsidTr="009F5B0C">
        <w:trPr>
          <w:cantSplit/>
          <w:jc w:val="center"/>
        </w:trPr>
        <w:tc>
          <w:tcPr>
            <w:tcW w:w="3056" w:type="dxa"/>
          </w:tcPr>
          <w:p w14:paraId="58478C72" w14:textId="77777777" w:rsidR="00635F49" w:rsidRPr="00140E21" w:rsidRDefault="00635F49" w:rsidP="009F5B0C">
            <w:pPr>
              <w:pStyle w:val="TAL"/>
            </w:pPr>
            <w:r w:rsidRPr="00140E21">
              <w:t>Enhanced Coverage Restricted Information</w:t>
            </w:r>
          </w:p>
        </w:tc>
        <w:tc>
          <w:tcPr>
            <w:tcW w:w="6575" w:type="dxa"/>
          </w:tcPr>
          <w:p w14:paraId="4BE3D7D7" w14:textId="77777777" w:rsidR="00635F49" w:rsidRPr="00140E21" w:rsidRDefault="00635F49" w:rsidP="009F5B0C">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635F49" w:rsidRPr="00140E21" w14:paraId="36449BA1" w14:textId="77777777" w:rsidTr="009F5B0C">
        <w:trPr>
          <w:cantSplit/>
          <w:jc w:val="center"/>
        </w:trPr>
        <w:tc>
          <w:tcPr>
            <w:tcW w:w="3056" w:type="dxa"/>
          </w:tcPr>
          <w:p w14:paraId="61729D8A" w14:textId="77777777" w:rsidR="00635F49" w:rsidRPr="00140E21" w:rsidRDefault="00635F49" w:rsidP="009F5B0C">
            <w:pPr>
              <w:pStyle w:val="TAL"/>
            </w:pPr>
            <w:r>
              <w:t>NB-IoT Enhanced Coverage Restricted Information</w:t>
            </w:r>
          </w:p>
        </w:tc>
        <w:tc>
          <w:tcPr>
            <w:tcW w:w="6575" w:type="dxa"/>
          </w:tcPr>
          <w:p w14:paraId="05129E03" w14:textId="77777777" w:rsidR="00635F49" w:rsidRPr="00140E21" w:rsidRDefault="00635F49" w:rsidP="009F5B0C">
            <w:pPr>
              <w:pStyle w:val="TAL"/>
              <w:rPr>
                <w:lang w:eastAsia="zh-CN"/>
              </w:rPr>
            </w:pPr>
            <w:r>
              <w:rPr>
                <w:lang w:eastAsia="zh-CN"/>
              </w:rPr>
              <w:t>Specifies per PLMN whether the Enhanced Coverage is restricted or not for the UE.</w:t>
            </w:r>
          </w:p>
        </w:tc>
      </w:tr>
      <w:tr w:rsidR="00635F49" w:rsidRPr="00140E21" w14:paraId="31C33B31" w14:textId="77777777" w:rsidTr="009F5B0C">
        <w:trPr>
          <w:cantSplit/>
          <w:jc w:val="center"/>
        </w:trPr>
        <w:tc>
          <w:tcPr>
            <w:tcW w:w="3056" w:type="dxa"/>
          </w:tcPr>
          <w:p w14:paraId="01132E5B" w14:textId="77777777" w:rsidR="00635F49" w:rsidRPr="00140E21" w:rsidRDefault="00635F49" w:rsidP="009F5B0C">
            <w:pPr>
              <w:pStyle w:val="TAL"/>
            </w:pPr>
            <w:r w:rsidRPr="00140E21">
              <w:t>Service Gap Time</w:t>
            </w:r>
          </w:p>
        </w:tc>
        <w:tc>
          <w:tcPr>
            <w:tcW w:w="6575" w:type="dxa"/>
          </w:tcPr>
          <w:p w14:paraId="57E61BBE" w14:textId="77777777" w:rsidR="00635F49" w:rsidRPr="00140E21" w:rsidRDefault="00635F49" w:rsidP="009F5B0C">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635F49" w:rsidRPr="00140E21" w14:paraId="496FBAB9" w14:textId="77777777" w:rsidTr="009F5B0C">
        <w:trPr>
          <w:cantSplit/>
          <w:jc w:val="center"/>
        </w:trPr>
        <w:tc>
          <w:tcPr>
            <w:tcW w:w="3056" w:type="dxa"/>
          </w:tcPr>
          <w:p w14:paraId="29C28CB6" w14:textId="77777777" w:rsidR="00635F49" w:rsidRPr="00140E21" w:rsidRDefault="00635F49" w:rsidP="009F5B0C">
            <w:pPr>
              <w:pStyle w:val="TAL"/>
            </w:pPr>
            <w:r w:rsidRPr="00140E21">
              <w:t>Running Service Gap expiry time</w:t>
            </w:r>
          </w:p>
        </w:tc>
        <w:tc>
          <w:tcPr>
            <w:tcW w:w="6575" w:type="dxa"/>
          </w:tcPr>
          <w:p w14:paraId="279CE7A7" w14:textId="77777777" w:rsidR="00635F49" w:rsidRPr="00140E21" w:rsidRDefault="00635F49" w:rsidP="009F5B0C">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635F49" w:rsidRPr="00140E21" w14:paraId="0DB997B9" w14:textId="77777777" w:rsidTr="009F5B0C">
        <w:trPr>
          <w:cantSplit/>
          <w:jc w:val="center"/>
        </w:trPr>
        <w:tc>
          <w:tcPr>
            <w:tcW w:w="3056" w:type="dxa"/>
          </w:tcPr>
          <w:p w14:paraId="5E5B28DE" w14:textId="77777777" w:rsidR="00635F49" w:rsidRPr="00140E21" w:rsidRDefault="00635F49" w:rsidP="009F5B0C">
            <w:pPr>
              <w:pStyle w:val="TAL"/>
            </w:pPr>
            <w:r w:rsidRPr="00140E21">
              <w:t>NB-IoT UE Priority</w:t>
            </w:r>
          </w:p>
        </w:tc>
        <w:tc>
          <w:tcPr>
            <w:tcW w:w="6575" w:type="dxa"/>
          </w:tcPr>
          <w:p w14:paraId="6A3BA86F" w14:textId="77777777" w:rsidR="00635F49" w:rsidRPr="00140E21" w:rsidRDefault="00635F49" w:rsidP="009F5B0C">
            <w:pPr>
              <w:pStyle w:val="TAL"/>
              <w:rPr>
                <w:lang w:eastAsia="zh-CN"/>
              </w:rPr>
            </w:pPr>
            <w:r w:rsidRPr="00140E21">
              <w:rPr>
                <w:lang w:eastAsia="zh-CN"/>
              </w:rPr>
              <w:t>Numerical value used by the NG-RAN to prioritise between UEs accessing via NB-IoT.</w:t>
            </w:r>
          </w:p>
        </w:tc>
      </w:tr>
      <w:tr w:rsidR="00635F49" w:rsidRPr="00140E21" w14:paraId="4D796558" w14:textId="77777777" w:rsidTr="009F5B0C">
        <w:trPr>
          <w:cantSplit/>
          <w:jc w:val="center"/>
        </w:trPr>
        <w:tc>
          <w:tcPr>
            <w:tcW w:w="3056" w:type="dxa"/>
          </w:tcPr>
          <w:p w14:paraId="23FE4F2D" w14:textId="77777777" w:rsidR="00635F49" w:rsidRPr="00140E21" w:rsidRDefault="00635F49" w:rsidP="009F5B0C">
            <w:pPr>
              <w:pStyle w:val="TAL"/>
            </w:pPr>
            <w:r w:rsidRPr="00140E21">
              <w:t>List of Small Data Rate Control Statuses</w:t>
            </w:r>
          </w:p>
        </w:tc>
        <w:tc>
          <w:tcPr>
            <w:tcW w:w="6575" w:type="dxa"/>
          </w:tcPr>
          <w:p w14:paraId="6E304950" w14:textId="77777777" w:rsidR="00635F49" w:rsidRPr="00140E21" w:rsidRDefault="00635F49" w:rsidP="009F5B0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635F49" w:rsidRPr="00140E21" w14:paraId="4A93628D" w14:textId="77777777" w:rsidTr="009F5B0C">
        <w:trPr>
          <w:cantSplit/>
          <w:jc w:val="center"/>
        </w:trPr>
        <w:tc>
          <w:tcPr>
            <w:tcW w:w="3056" w:type="dxa"/>
          </w:tcPr>
          <w:p w14:paraId="4531AE5F" w14:textId="77777777" w:rsidR="00635F49" w:rsidRPr="00140E21" w:rsidRDefault="00635F49" w:rsidP="009F5B0C">
            <w:pPr>
              <w:pStyle w:val="TAL"/>
            </w:pPr>
            <w:r w:rsidRPr="00140E21">
              <w:t>List of APN Rate Control Statuses</w:t>
            </w:r>
          </w:p>
        </w:tc>
        <w:tc>
          <w:tcPr>
            <w:tcW w:w="6575" w:type="dxa"/>
          </w:tcPr>
          <w:p w14:paraId="1DFB3E57" w14:textId="77777777" w:rsidR="00635F49" w:rsidRPr="00140E21" w:rsidRDefault="00635F49" w:rsidP="009F5B0C">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635F49" w:rsidRPr="00140E21" w14:paraId="06F8882D" w14:textId="77777777" w:rsidTr="009F5B0C">
        <w:trPr>
          <w:cantSplit/>
          <w:jc w:val="center"/>
        </w:trPr>
        <w:tc>
          <w:tcPr>
            <w:tcW w:w="3056" w:type="dxa"/>
          </w:tcPr>
          <w:p w14:paraId="133897FD" w14:textId="77777777" w:rsidR="00635F49" w:rsidRPr="00140E21" w:rsidRDefault="00635F49" w:rsidP="009F5B0C">
            <w:pPr>
              <w:pStyle w:val="TAL"/>
            </w:pPr>
            <w:r>
              <w:t>UE positioning capability</w:t>
            </w:r>
          </w:p>
        </w:tc>
        <w:tc>
          <w:tcPr>
            <w:tcW w:w="6575" w:type="dxa"/>
          </w:tcPr>
          <w:p w14:paraId="7D2B7370" w14:textId="77777777" w:rsidR="00635F49" w:rsidRPr="00140E21" w:rsidRDefault="00635F49" w:rsidP="009F5B0C">
            <w:pPr>
              <w:pStyle w:val="TAL"/>
              <w:rPr>
                <w:lang w:eastAsia="zh-CN"/>
              </w:rPr>
            </w:pPr>
            <w:r>
              <w:rPr>
                <w:lang w:eastAsia="zh-CN"/>
              </w:rPr>
              <w:t>Information sent by the LMF and stored in the AMF. The AMF sends this information along with the location request to the LMF.</w:t>
            </w:r>
          </w:p>
        </w:tc>
      </w:tr>
      <w:tr w:rsidR="00635F49" w:rsidRPr="00140E21" w14:paraId="42004027" w14:textId="77777777" w:rsidTr="009F5B0C">
        <w:trPr>
          <w:cantSplit/>
          <w:jc w:val="center"/>
        </w:trPr>
        <w:tc>
          <w:tcPr>
            <w:tcW w:w="9631" w:type="dxa"/>
            <w:gridSpan w:val="2"/>
          </w:tcPr>
          <w:p w14:paraId="078CDCD3" w14:textId="77777777" w:rsidR="00635F49" w:rsidRPr="00140E21" w:rsidRDefault="00635F49" w:rsidP="009F5B0C">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635F49" w:rsidRPr="00140E21" w14:paraId="6AF7AFB8" w14:textId="77777777" w:rsidTr="009F5B0C">
        <w:trPr>
          <w:cantSplit/>
          <w:jc w:val="center"/>
        </w:trPr>
        <w:tc>
          <w:tcPr>
            <w:tcW w:w="3056" w:type="dxa"/>
          </w:tcPr>
          <w:p w14:paraId="1EA9E62C" w14:textId="77777777" w:rsidR="00635F49" w:rsidRPr="00140E21" w:rsidRDefault="00635F49" w:rsidP="009F5B0C">
            <w:pPr>
              <w:pStyle w:val="TAL"/>
              <w:rPr>
                <w:lang w:eastAsia="ko-KR"/>
              </w:rPr>
            </w:pPr>
            <w:r w:rsidRPr="00140E21">
              <w:t>Access Type</w:t>
            </w:r>
          </w:p>
        </w:tc>
        <w:tc>
          <w:tcPr>
            <w:tcW w:w="6575" w:type="dxa"/>
          </w:tcPr>
          <w:p w14:paraId="76EFDCD4" w14:textId="77777777" w:rsidR="00635F49" w:rsidRPr="00140E21" w:rsidRDefault="00635F49" w:rsidP="009F5B0C">
            <w:pPr>
              <w:pStyle w:val="TAL"/>
            </w:pPr>
            <w:r w:rsidRPr="00140E21">
              <w:t>Indicates the access type for this context.</w:t>
            </w:r>
          </w:p>
        </w:tc>
      </w:tr>
      <w:tr w:rsidR="00635F49" w:rsidRPr="00140E21" w14:paraId="4CF27766" w14:textId="77777777" w:rsidTr="009F5B0C">
        <w:trPr>
          <w:cantSplit/>
          <w:jc w:val="center"/>
        </w:trPr>
        <w:tc>
          <w:tcPr>
            <w:tcW w:w="3056" w:type="dxa"/>
          </w:tcPr>
          <w:p w14:paraId="3B1D05AD" w14:textId="77777777" w:rsidR="00635F49" w:rsidRPr="00140E21" w:rsidRDefault="00635F49" w:rsidP="009F5B0C">
            <w:pPr>
              <w:pStyle w:val="TAL"/>
              <w:rPr>
                <w:lang w:eastAsia="ko-KR"/>
              </w:rPr>
            </w:pPr>
            <w:r w:rsidRPr="00140E21">
              <w:t>RM State</w:t>
            </w:r>
          </w:p>
        </w:tc>
        <w:tc>
          <w:tcPr>
            <w:tcW w:w="6575" w:type="dxa"/>
          </w:tcPr>
          <w:p w14:paraId="636FA3F9" w14:textId="77777777" w:rsidR="00635F49" w:rsidRPr="00140E21" w:rsidRDefault="00635F49" w:rsidP="009F5B0C">
            <w:pPr>
              <w:pStyle w:val="TAL"/>
            </w:pPr>
            <w:r w:rsidRPr="00140E21">
              <w:t>Registration management state.</w:t>
            </w:r>
          </w:p>
        </w:tc>
      </w:tr>
      <w:tr w:rsidR="00635F49" w:rsidRPr="00140E21" w14:paraId="4180EDE7" w14:textId="77777777" w:rsidTr="009F5B0C">
        <w:trPr>
          <w:cantSplit/>
          <w:jc w:val="center"/>
        </w:trPr>
        <w:tc>
          <w:tcPr>
            <w:tcW w:w="3056" w:type="dxa"/>
          </w:tcPr>
          <w:p w14:paraId="0CDB6C22" w14:textId="77777777" w:rsidR="00635F49" w:rsidRPr="00140E21" w:rsidRDefault="00635F49" w:rsidP="009F5B0C">
            <w:pPr>
              <w:pStyle w:val="TAL"/>
              <w:rPr>
                <w:lang w:eastAsia="ko-KR"/>
              </w:rPr>
            </w:pPr>
            <w:r w:rsidRPr="00140E21">
              <w:t>Registration Area</w:t>
            </w:r>
          </w:p>
        </w:tc>
        <w:tc>
          <w:tcPr>
            <w:tcW w:w="6575" w:type="dxa"/>
          </w:tcPr>
          <w:p w14:paraId="58D0134A" w14:textId="77777777" w:rsidR="00635F49" w:rsidRPr="00140E21" w:rsidRDefault="00635F49" w:rsidP="009F5B0C">
            <w:pPr>
              <w:pStyle w:val="TAL"/>
            </w:pPr>
            <w:r w:rsidRPr="00140E21">
              <w:t>Current Registration Area (a set of tracking areas in TAI List).</w:t>
            </w:r>
          </w:p>
        </w:tc>
      </w:tr>
      <w:tr w:rsidR="00635F49" w:rsidRPr="00140E21" w14:paraId="0FF1B63C" w14:textId="77777777" w:rsidTr="009F5B0C">
        <w:trPr>
          <w:cantSplit/>
          <w:jc w:val="center"/>
        </w:trPr>
        <w:tc>
          <w:tcPr>
            <w:tcW w:w="3056" w:type="dxa"/>
          </w:tcPr>
          <w:p w14:paraId="0A337F9A" w14:textId="77777777" w:rsidR="00635F49" w:rsidRPr="00140E21" w:rsidRDefault="00635F49" w:rsidP="009F5B0C">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74B2F1C3" w14:textId="77777777" w:rsidR="00635F49" w:rsidRPr="00140E21" w:rsidRDefault="00635F49" w:rsidP="009F5B0C">
            <w:pPr>
              <w:pStyle w:val="TAL"/>
            </w:pPr>
            <w:r w:rsidRPr="00140E21">
              <w:t>TAI of the TA in which the last Registration Request was initiated.</w:t>
            </w:r>
          </w:p>
        </w:tc>
      </w:tr>
      <w:tr w:rsidR="00635F49" w:rsidRPr="00140E21" w14:paraId="0FC99709" w14:textId="77777777" w:rsidTr="009F5B0C">
        <w:trPr>
          <w:cantSplit/>
          <w:jc w:val="center"/>
        </w:trPr>
        <w:tc>
          <w:tcPr>
            <w:tcW w:w="3056" w:type="dxa"/>
          </w:tcPr>
          <w:p w14:paraId="46E8E0F5" w14:textId="77777777" w:rsidR="00635F49" w:rsidRPr="00140E21" w:rsidRDefault="00635F49" w:rsidP="009F5B0C">
            <w:pPr>
              <w:pStyle w:val="TAL"/>
            </w:pPr>
            <w:r w:rsidRPr="00140E21">
              <w:rPr>
                <w:noProof/>
              </w:rPr>
              <w:t>User Location Information</w:t>
            </w:r>
          </w:p>
        </w:tc>
        <w:tc>
          <w:tcPr>
            <w:tcW w:w="6575" w:type="dxa"/>
          </w:tcPr>
          <w:p w14:paraId="6F0AE394" w14:textId="77777777" w:rsidR="00635F49" w:rsidRPr="00140E21" w:rsidRDefault="00635F49" w:rsidP="009F5B0C">
            <w:pPr>
              <w:pStyle w:val="TAL"/>
            </w:pPr>
            <w:r w:rsidRPr="00140E21">
              <w:t>Information on user location.</w:t>
            </w:r>
          </w:p>
        </w:tc>
      </w:tr>
      <w:tr w:rsidR="00635F49" w:rsidRPr="00140E21" w14:paraId="4F3B589F" w14:textId="77777777" w:rsidTr="009F5B0C">
        <w:trPr>
          <w:cantSplit/>
          <w:jc w:val="center"/>
        </w:trPr>
        <w:tc>
          <w:tcPr>
            <w:tcW w:w="3056" w:type="dxa"/>
          </w:tcPr>
          <w:p w14:paraId="43B3E7E5" w14:textId="77777777" w:rsidR="00635F49" w:rsidRPr="00140E21" w:rsidRDefault="00635F49" w:rsidP="009F5B0C">
            <w:pPr>
              <w:pStyle w:val="TAL"/>
            </w:pPr>
            <w:r w:rsidRPr="00140E21">
              <w:t>Mobility Restrictions</w:t>
            </w:r>
          </w:p>
        </w:tc>
        <w:tc>
          <w:tcPr>
            <w:tcW w:w="6575" w:type="dxa"/>
          </w:tcPr>
          <w:p w14:paraId="67D41BCC" w14:textId="77777777" w:rsidR="00635F49" w:rsidRPr="00140E21" w:rsidRDefault="00635F49" w:rsidP="009F5B0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35F49" w:rsidRPr="00140E21" w14:paraId="3CB84AA4" w14:textId="77777777" w:rsidTr="009F5B0C">
        <w:trPr>
          <w:cantSplit/>
          <w:jc w:val="center"/>
        </w:trPr>
        <w:tc>
          <w:tcPr>
            <w:tcW w:w="3056" w:type="dxa"/>
          </w:tcPr>
          <w:p w14:paraId="32C39ABD" w14:textId="77777777" w:rsidR="00635F49" w:rsidRPr="00140E21" w:rsidRDefault="00635F49" w:rsidP="009F5B0C">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1514095F" w14:textId="77777777" w:rsidR="00635F49" w:rsidRPr="00140E21" w:rsidRDefault="00635F49" w:rsidP="009F5B0C">
            <w:pPr>
              <w:pStyle w:val="TAL"/>
            </w:pPr>
            <w:r w:rsidRPr="00140E21">
              <w:rPr>
                <w:rFonts w:eastAsia="宋体"/>
                <w:lang w:eastAsia="zh-CN"/>
              </w:rPr>
              <w:t>As defined in TS 33.501 [15].</w:t>
            </w:r>
          </w:p>
        </w:tc>
      </w:tr>
      <w:tr w:rsidR="00635F49" w:rsidRPr="00140E21" w14:paraId="30D97724" w14:textId="77777777" w:rsidTr="009F5B0C">
        <w:trPr>
          <w:cantSplit/>
          <w:jc w:val="center"/>
        </w:trPr>
        <w:tc>
          <w:tcPr>
            <w:tcW w:w="3056" w:type="dxa"/>
          </w:tcPr>
          <w:p w14:paraId="05145A36" w14:textId="77777777" w:rsidR="00635F49" w:rsidRPr="00140E21" w:rsidRDefault="00635F49" w:rsidP="009F5B0C">
            <w:pPr>
              <w:pStyle w:val="TAL"/>
            </w:pPr>
            <w:r w:rsidRPr="00140E21">
              <w:t>Security Information</w:t>
            </w:r>
            <w:r w:rsidRPr="00140E21">
              <w:rPr>
                <w:rFonts w:eastAsia="宋体"/>
                <w:lang w:eastAsia="zh-CN"/>
              </w:rPr>
              <w:t xml:space="preserve"> for UP</w:t>
            </w:r>
          </w:p>
        </w:tc>
        <w:tc>
          <w:tcPr>
            <w:tcW w:w="6575" w:type="dxa"/>
          </w:tcPr>
          <w:p w14:paraId="78D57AEB" w14:textId="77777777" w:rsidR="00635F49" w:rsidRPr="00140E21" w:rsidRDefault="00635F49" w:rsidP="009F5B0C">
            <w:pPr>
              <w:pStyle w:val="TAL"/>
            </w:pPr>
            <w:r w:rsidRPr="00140E21">
              <w:rPr>
                <w:rFonts w:eastAsia="宋体"/>
                <w:lang w:eastAsia="zh-CN"/>
              </w:rPr>
              <w:t>As defined in TS 33.501 [15].</w:t>
            </w:r>
          </w:p>
        </w:tc>
      </w:tr>
      <w:tr w:rsidR="00635F49" w:rsidRPr="00140E21" w14:paraId="49021B7B" w14:textId="77777777" w:rsidTr="009F5B0C">
        <w:trPr>
          <w:cantSplit/>
          <w:jc w:val="center"/>
        </w:trPr>
        <w:tc>
          <w:tcPr>
            <w:tcW w:w="3056" w:type="dxa"/>
          </w:tcPr>
          <w:p w14:paraId="21BC7DF7" w14:textId="77777777" w:rsidR="00635F49" w:rsidRPr="00140E21" w:rsidRDefault="00635F49" w:rsidP="009F5B0C">
            <w:pPr>
              <w:pStyle w:val="TAL"/>
            </w:pPr>
            <w:r w:rsidRPr="00140E21">
              <w:rPr>
                <w:lang w:eastAsia="ko-KR"/>
              </w:rPr>
              <w:t>Allowed NSSAI</w:t>
            </w:r>
          </w:p>
        </w:tc>
        <w:tc>
          <w:tcPr>
            <w:tcW w:w="6575" w:type="dxa"/>
          </w:tcPr>
          <w:p w14:paraId="5739370F" w14:textId="77777777" w:rsidR="00635F49" w:rsidRPr="00140E21" w:rsidRDefault="00635F49" w:rsidP="009F5B0C">
            <w:pPr>
              <w:pStyle w:val="TAL"/>
            </w:pPr>
            <w:r w:rsidRPr="00140E21">
              <w:t>Allowed NSSAI consisting of one or more S-NSSAIs for serving PLMN in the present Registration Area.</w:t>
            </w:r>
          </w:p>
        </w:tc>
      </w:tr>
      <w:tr w:rsidR="00635F49" w:rsidRPr="00140E21" w14:paraId="50AD8496" w14:textId="77777777" w:rsidTr="009F5B0C">
        <w:trPr>
          <w:cantSplit/>
          <w:jc w:val="center"/>
        </w:trPr>
        <w:tc>
          <w:tcPr>
            <w:tcW w:w="3056" w:type="dxa"/>
          </w:tcPr>
          <w:p w14:paraId="70E52023" w14:textId="77777777" w:rsidR="00635F49" w:rsidRPr="00140E21" w:rsidRDefault="00635F49" w:rsidP="009F5B0C">
            <w:pPr>
              <w:pStyle w:val="TAL"/>
            </w:pPr>
            <w:r w:rsidRPr="00140E21">
              <w:t>Mapping Of Allowed NSSAI</w:t>
            </w:r>
          </w:p>
        </w:tc>
        <w:tc>
          <w:tcPr>
            <w:tcW w:w="6575" w:type="dxa"/>
          </w:tcPr>
          <w:p w14:paraId="210ED27B" w14:textId="77777777" w:rsidR="00635F49" w:rsidRPr="00140E21" w:rsidRDefault="00635F49" w:rsidP="009F5B0C">
            <w:pPr>
              <w:pStyle w:val="TAL"/>
            </w:pPr>
            <w:r w:rsidRPr="00140E21">
              <w:t>Mapping Of Allowed NSSAI is the mapping of each S-NSSAI of the Allowed NSSAI to the S-NSSAIs of the Subscribed S-NSSAIs.</w:t>
            </w:r>
          </w:p>
        </w:tc>
      </w:tr>
      <w:tr w:rsidR="00635F49" w:rsidRPr="00140E21" w14:paraId="26E05D77" w14:textId="77777777" w:rsidTr="009F5B0C">
        <w:trPr>
          <w:cantSplit/>
          <w:jc w:val="center"/>
        </w:trPr>
        <w:tc>
          <w:tcPr>
            <w:tcW w:w="3056" w:type="dxa"/>
          </w:tcPr>
          <w:p w14:paraId="2BC44868" w14:textId="77777777" w:rsidR="00635F49" w:rsidRPr="00140E21" w:rsidRDefault="00635F49" w:rsidP="009F5B0C">
            <w:pPr>
              <w:pStyle w:val="TAL"/>
            </w:pPr>
            <w:r>
              <w:t>S-NSSAIs subject to Network Slice-Specific Authentication and Authorization</w:t>
            </w:r>
          </w:p>
        </w:tc>
        <w:tc>
          <w:tcPr>
            <w:tcW w:w="6575" w:type="dxa"/>
          </w:tcPr>
          <w:p w14:paraId="241A966C" w14:textId="77777777" w:rsidR="00635F49" w:rsidRDefault="00635F49" w:rsidP="009F5B0C">
            <w:pPr>
              <w:pStyle w:val="TAL"/>
            </w:pPr>
            <w:r>
              <w:t>Subscribed S-NSSAIs which are subject to NSSAA procedure.</w:t>
            </w:r>
          </w:p>
          <w:p w14:paraId="2B098281" w14:textId="77777777" w:rsidR="00635F49" w:rsidRPr="00140E21" w:rsidRDefault="00635F49" w:rsidP="009F5B0C">
            <w:pPr>
              <w:pStyle w:val="TAL"/>
            </w:pPr>
            <w:r>
              <w:t>Also including the status, i.e. result, of the NSSAA if already executed or whether the S-NSSAI is pending the completion of an NSSAA procedure.</w:t>
            </w:r>
          </w:p>
        </w:tc>
      </w:tr>
      <w:tr w:rsidR="00635F49" w:rsidRPr="00140E21" w14:paraId="3800E8B4" w14:textId="77777777" w:rsidTr="009F5B0C">
        <w:trPr>
          <w:cantSplit/>
          <w:jc w:val="center"/>
        </w:trPr>
        <w:tc>
          <w:tcPr>
            <w:tcW w:w="3056" w:type="dxa"/>
          </w:tcPr>
          <w:p w14:paraId="086E6677" w14:textId="77777777" w:rsidR="00635F49" w:rsidRPr="00140E21" w:rsidRDefault="00635F49" w:rsidP="009F5B0C">
            <w:pPr>
              <w:pStyle w:val="TAL"/>
            </w:pPr>
            <w:r w:rsidRPr="00140E21">
              <w:lastRenderedPageBreak/>
              <w:t>Inclusion of NSSAI in RRC Connection Establishment Allowed by HPLMN</w:t>
            </w:r>
          </w:p>
        </w:tc>
        <w:tc>
          <w:tcPr>
            <w:tcW w:w="6575" w:type="dxa"/>
          </w:tcPr>
          <w:p w14:paraId="0E5D9A9B" w14:textId="77777777" w:rsidR="00635F49" w:rsidRPr="00140E21" w:rsidRDefault="00635F49" w:rsidP="009F5B0C">
            <w:pPr>
              <w:pStyle w:val="TAL"/>
            </w:pPr>
            <w:r w:rsidRPr="00140E21">
              <w:t>[Only for 3GPP access] it defines whether the UDM has indicated that the UE is allowed to include NSSAI in the RRC connection Establishment in clear text.</w:t>
            </w:r>
          </w:p>
        </w:tc>
      </w:tr>
      <w:tr w:rsidR="00635F49" w:rsidRPr="00140E21" w14:paraId="042AEAA9" w14:textId="77777777" w:rsidTr="009F5B0C">
        <w:trPr>
          <w:cantSplit/>
          <w:jc w:val="center"/>
        </w:trPr>
        <w:tc>
          <w:tcPr>
            <w:tcW w:w="3056" w:type="dxa"/>
          </w:tcPr>
          <w:p w14:paraId="15EC044E" w14:textId="77777777" w:rsidR="00635F49" w:rsidRPr="00140E21" w:rsidRDefault="00635F49" w:rsidP="009F5B0C">
            <w:pPr>
              <w:pStyle w:val="TAL"/>
            </w:pPr>
            <w:r w:rsidRPr="00140E21">
              <w:t xml:space="preserve">Access Stratum Connection Establishment NSSAI Inclusion Mode </w:t>
            </w:r>
          </w:p>
        </w:tc>
        <w:tc>
          <w:tcPr>
            <w:tcW w:w="6575" w:type="dxa"/>
          </w:tcPr>
          <w:p w14:paraId="1A6DDFAF" w14:textId="77777777" w:rsidR="00635F49" w:rsidRPr="00140E21" w:rsidRDefault="00635F49" w:rsidP="009F5B0C">
            <w:pPr>
              <w:pStyle w:val="TAL"/>
            </w:pPr>
            <w:r w:rsidRPr="00140E21">
              <w:t xml:space="preserve">Defines what NSSAI, if any, to include in the Access Stratum connection establishment as specified in clause 5.15.9 </w:t>
            </w:r>
            <w:r>
              <w:t xml:space="preserve">of </w:t>
            </w:r>
            <w:r w:rsidRPr="00140E21">
              <w:t>TS 23.501 [2].</w:t>
            </w:r>
          </w:p>
        </w:tc>
      </w:tr>
      <w:tr w:rsidR="00635F49" w:rsidRPr="00140E21" w14:paraId="7FCE8554" w14:textId="77777777" w:rsidTr="009F5B0C">
        <w:trPr>
          <w:cantSplit/>
          <w:jc w:val="center"/>
        </w:trPr>
        <w:tc>
          <w:tcPr>
            <w:tcW w:w="3056" w:type="dxa"/>
          </w:tcPr>
          <w:p w14:paraId="7D78FDB4" w14:textId="77777777" w:rsidR="00635F49" w:rsidRPr="00140E21" w:rsidRDefault="00635F49" w:rsidP="009F5B0C">
            <w:pPr>
              <w:pStyle w:val="TAL"/>
            </w:pPr>
            <w:r w:rsidRPr="00140E21">
              <w:t>CM state for UE connected via N3IWF/TNGF</w:t>
            </w:r>
          </w:p>
        </w:tc>
        <w:tc>
          <w:tcPr>
            <w:tcW w:w="6575" w:type="dxa"/>
          </w:tcPr>
          <w:p w14:paraId="25A9D7F4" w14:textId="77777777" w:rsidR="00635F49" w:rsidRPr="00140E21" w:rsidRDefault="00635F49" w:rsidP="009F5B0C">
            <w:pPr>
              <w:pStyle w:val="TAL"/>
            </w:pPr>
            <w:r w:rsidRPr="00140E21">
              <w:t>Identifies the UE CM state (CM-IDLE, CM-CONNECTED) for UE connected via N3IWF/TNGF</w:t>
            </w:r>
          </w:p>
        </w:tc>
      </w:tr>
      <w:tr w:rsidR="00635F49" w:rsidRPr="00140E21" w14:paraId="6F464E98" w14:textId="77777777" w:rsidTr="009F5B0C">
        <w:trPr>
          <w:cantSplit/>
          <w:jc w:val="center"/>
        </w:trPr>
        <w:tc>
          <w:tcPr>
            <w:tcW w:w="3056" w:type="dxa"/>
          </w:tcPr>
          <w:p w14:paraId="30DDD19E" w14:textId="77777777" w:rsidR="00635F49" w:rsidRPr="00140E21" w:rsidRDefault="00635F49" w:rsidP="009F5B0C">
            <w:pPr>
              <w:pStyle w:val="TAL"/>
            </w:pPr>
            <w:r w:rsidRPr="00140E21">
              <w:t>N2 address information for N3IWF/TNGF</w:t>
            </w:r>
          </w:p>
        </w:tc>
        <w:tc>
          <w:tcPr>
            <w:tcW w:w="6575" w:type="dxa"/>
          </w:tcPr>
          <w:p w14:paraId="48BF55AB" w14:textId="77777777" w:rsidR="00635F49" w:rsidRPr="00140E21" w:rsidRDefault="00635F49" w:rsidP="009F5B0C">
            <w:pPr>
              <w:pStyle w:val="TAL"/>
            </w:pPr>
            <w:r w:rsidRPr="00140E21">
              <w:t>Identifies the N3IWF/TNGF to which UE is connected. Exists only if CM state for UE connected via N3IWF/TNGF is CM-CONNECTED.</w:t>
            </w:r>
          </w:p>
        </w:tc>
      </w:tr>
      <w:tr w:rsidR="00635F49" w:rsidRPr="00140E21" w14:paraId="5A3260E5" w14:textId="77777777" w:rsidTr="009F5B0C">
        <w:trPr>
          <w:cantSplit/>
          <w:jc w:val="center"/>
        </w:trPr>
        <w:tc>
          <w:tcPr>
            <w:tcW w:w="3056" w:type="dxa"/>
          </w:tcPr>
          <w:p w14:paraId="77421660" w14:textId="77777777" w:rsidR="00635F49" w:rsidRPr="00140E21" w:rsidRDefault="00635F49" w:rsidP="009F5B0C">
            <w:pPr>
              <w:pStyle w:val="TAL"/>
            </w:pPr>
            <w:r w:rsidRPr="00140E21">
              <w:t>AMF UE NGAP ID</w:t>
            </w:r>
          </w:p>
        </w:tc>
        <w:tc>
          <w:tcPr>
            <w:tcW w:w="6575" w:type="dxa"/>
          </w:tcPr>
          <w:p w14:paraId="3D615623" w14:textId="77777777" w:rsidR="00635F49" w:rsidRPr="00140E21" w:rsidRDefault="00635F49" w:rsidP="009F5B0C">
            <w:pPr>
              <w:pStyle w:val="TAL"/>
            </w:pPr>
            <w:r w:rsidRPr="00140E21">
              <w:t>Identifies the UE association over the NG interface within the AMF as defined in TS 38.413 [10]. This parameter exists only if CM state for the respective Access Type is CM-CONNECTED.</w:t>
            </w:r>
          </w:p>
        </w:tc>
      </w:tr>
      <w:tr w:rsidR="00635F49" w:rsidRPr="00140E21" w14:paraId="32F5185B" w14:textId="77777777" w:rsidTr="009F5B0C">
        <w:trPr>
          <w:cantSplit/>
          <w:jc w:val="center"/>
        </w:trPr>
        <w:tc>
          <w:tcPr>
            <w:tcW w:w="3056" w:type="dxa"/>
          </w:tcPr>
          <w:p w14:paraId="59BC0569" w14:textId="77777777" w:rsidR="00635F49" w:rsidRPr="00140E21" w:rsidRDefault="00635F49" w:rsidP="009F5B0C">
            <w:pPr>
              <w:pStyle w:val="TAL"/>
            </w:pPr>
            <w:r w:rsidRPr="00140E21">
              <w:t>RAN UE NGAP ID</w:t>
            </w:r>
          </w:p>
        </w:tc>
        <w:tc>
          <w:tcPr>
            <w:tcW w:w="6575" w:type="dxa"/>
          </w:tcPr>
          <w:p w14:paraId="1D286D48" w14:textId="77777777" w:rsidR="00635F49" w:rsidRPr="00140E21" w:rsidRDefault="00635F49" w:rsidP="009F5B0C">
            <w:pPr>
              <w:pStyle w:val="TAL"/>
            </w:pPr>
            <w:r w:rsidRPr="00140E21">
              <w:t>Identifies the UE association over the NG interface within the NG-RAN node as defined in TS 38.413 [10]. This parameter exists only if CM state for the respective Access Type is CM-CONNECTED.</w:t>
            </w:r>
          </w:p>
        </w:tc>
      </w:tr>
      <w:tr w:rsidR="00635F49" w:rsidRPr="00140E21" w14:paraId="5A06716D" w14:textId="77777777" w:rsidTr="009F5B0C">
        <w:trPr>
          <w:cantSplit/>
          <w:jc w:val="center"/>
        </w:trPr>
        <w:tc>
          <w:tcPr>
            <w:tcW w:w="3056" w:type="dxa"/>
          </w:tcPr>
          <w:p w14:paraId="7FB4338C" w14:textId="77777777" w:rsidR="00635F49" w:rsidRPr="00140E21" w:rsidRDefault="00635F49" w:rsidP="009F5B0C">
            <w:pPr>
              <w:pStyle w:val="TAL"/>
              <w:rPr>
                <w:rFonts w:eastAsia="宋体"/>
                <w:lang w:eastAsia="zh-CN"/>
              </w:rPr>
            </w:pPr>
            <w:r w:rsidRPr="00140E21">
              <w:rPr>
                <w:rFonts w:eastAsia="宋体"/>
                <w:lang w:eastAsia="zh-CN"/>
              </w:rPr>
              <w:t>Network Slice Instance(s)</w:t>
            </w:r>
          </w:p>
        </w:tc>
        <w:tc>
          <w:tcPr>
            <w:tcW w:w="6575" w:type="dxa"/>
          </w:tcPr>
          <w:p w14:paraId="3F2A6F8E" w14:textId="77777777" w:rsidR="00635F49" w:rsidRPr="00140E21" w:rsidRDefault="00635F49" w:rsidP="009F5B0C">
            <w:pPr>
              <w:pStyle w:val="TAL"/>
              <w:rPr>
                <w:rFonts w:eastAsia="宋体"/>
                <w:lang w:eastAsia="zh-CN"/>
              </w:rPr>
            </w:pPr>
            <w:r w:rsidRPr="00140E21">
              <w:rPr>
                <w:rFonts w:eastAsia="宋体"/>
                <w:lang w:eastAsia="zh-CN"/>
              </w:rPr>
              <w:t>The Network Slice Instances selected by 5GC for this UE.</w:t>
            </w:r>
          </w:p>
        </w:tc>
      </w:tr>
      <w:tr w:rsidR="00635F49" w:rsidRPr="00140E21" w14:paraId="312D219F" w14:textId="77777777" w:rsidTr="009F5B0C">
        <w:trPr>
          <w:cantSplit/>
          <w:jc w:val="center"/>
        </w:trPr>
        <w:tc>
          <w:tcPr>
            <w:tcW w:w="3056" w:type="dxa"/>
          </w:tcPr>
          <w:p w14:paraId="443A5071" w14:textId="77777777" w:rsidR="00635F49" w:rsidRPr="00140E21" w:rsidRDefault="00635F49" w:rsidP="009F5B0C">
            <w:pPr>
              <w:pStyle w:val="TAL"/>
              <w:rPr>
                <w:lang w:eastAsia="zh-CN"/>
              </w:rPr>
            </w:pPr>
            <w:r w:rsidRPr="00140E21">
              <w:rPr>
                <w:lang w:eastAsia="zh-CN"/>
              </w:rPr>
              <w:t>URRP-AMF information</w:t>
            </w:r>
          </w:p>
        </w:tc>
        <w:tc>
          <w:tcPr>
            <w:tcW w:w="6575" w:type="dxa"/>
          </w:tcPr>
          <w:p w14:paraId="0C2CE3D5" w14:textId="77777777" w:rsidR="00635F49" w:rsidRPr="00140E21" w:rsidRDefault="00635F49" w:rsidP="009F5B0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35F49" w:rsidRPr="00140E21" w14:paraId="526FF0B6" w14:textId="77777777" w:rsidTr="009F5B0C">
        <w:trPr>
          <w:cantSplit/>
          <w:jc w:val="center"/>
        </w:trPr>
        <w:tc>
          <w:tcPr>
            <w:tcW w:w="3056" w:type="dxa"/>
          </w:tcPr>
          <w:p w14:paraId="2B6F8FEE" w14:textId="77777777" w:rsidR="00635F49" w:rsidRPr="00140E21" w:rsidRDefault="00635F49" w:rsidP="009F5B0C">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71F155A8" w14:textId="77777777" w:rsidR="00635F49" w:rsidRPr="00140E21" w:rsidRDefault="00635F49" w:rsidP="009F5B0C">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635F49" w:rsidRPr="00140E21" w14:paraId="63C35CC5" w14:textId="77777777" w:rsidTr="009F5B0C">
        <w:trPr>
          <w:cantSplit/>
          <w:jc w:val="center"/>
        </w:trPr>
        <w:tc>
          <w:tcPr>
            <w:tcW w:w="3056" w:type="dxa"/>
          </w:tcPr>
          <w:p w14:paraId="2B725880" w14:textId="77777777" w:rsidR="00635F49" w:rsidRPr="00140E21" w:rsidRDefault="00635F49" w:rsidP="009F5B0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5CB9ECEE" w14:textId="77777777" w:rsidR="00635F49" w:rsidRPr="00140E21" w:rsidRDefault="00635F49" w:rsidP="009F5B0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635F49" w:rsidRPr="00140E21" w14:paraId="53F7B228" w14:textId="77777777" w:rsidTr="009F5B0C">
        <w:trPr>
          <w:cantSplit/>
          <w:jc w:val="center"/>
        </w:trPr>
        <w:tc>
          <w:tcPr>
            <w:tcW w:w="3056" w:type="dxa"/>
          </w:tcPr>
          <w:p w14:paraId="58CAEA80" w14:textId="77777777" w:rsidR="00635F49" w:rsidRPr="00140E21" w:rsidRDefault="00635F49" w:rsidP="009F5B0C">
            <w:pPr>
              <w:pStyle w:val="TAL"/>
              <w:rPr>
                <w:lang w:eastAsia="zh-CN"/>
              </w:rPr>
            </w:pPr>
            <w:r>
              <w:rPr>
                <w:lang w:eastAsia="zh-CN"/>
              </w:rPr>
              <w:t>Charging Characteristics</w:t>
            </w:r>
          </w:p>
        </w:tc>
        <w:tc>
          <w:tcPr>
            <w:tcW w:w="6575" w:type="dxa"/>
          </w:tcPr>
          <w:p w14:paraId="7B9310C8" w14:textId="77777777" w:rsidR="00635F49" w:rsidRPr="00140E21" w:rsidRDefault="00635F49" w:rsidP="009F5B0C">
            <w:pPr>
              <w:pStyle w:val="TAL"/>
              <w:rPr>
                <w:lang w:eastAsia="zh-CN"/>
              </w:rPr>
            </w:pPr>
            <w:r>
              <w:rPr>
                <w:lang w:eastAsia="zh-CN"/>
              </w:rPr>
              <w:t>The Charging Characteristics as defined in Annex A of TS 32.256 [71].</w:t>
            </w:r>
          </w:p>
        </w:tc>
      </w:tr>
      <w:tr w:rsidR="00635F49" w:rsidRPr="00140E21" w14:paraId="557858BC" w14:textId="77777777" w:rsidTr="009F5B0C">
        <w:trPr>
          <w:cantSplit/>
          <w:jc w:val="center"/>
        </w:trPr>
        <w:tc>
          <w:tcPr>
            <w:tcW w:w="9631" w:type="dxa"/>
            <w:gridSpan w:val="2"/>
          </w:tcPr>
          <w:p w14:paraId="607A78C7" w14:textId="77777777" w:rsidR="00635F49" w:rsidRPr="00140E21" w:rsidRDefault="00635F49" w:rsidP="009F5B0C">
            <w:pPr>
              <w:pStyle w:val="TAL"/>
              <w:rPr>
                <w:b/>
              </w:rPr>
            </w:pPr>
            <w:r w:rsidRPr="00140E21">
              <w:rPr>
                <w:b/>
              </w:rPr>
              <w:t>For each PDU Session level context:</w:t>
            </w:r>
          </w:p>
        </w:tc>
      </w:tr>
      <w:tr w:rsidR="00635F49" w:rsidRPr="00140E21" w14:paraId="41C14806" w14:textId="77777777" w:rsidTr="009F5B0C">
        <w:trPr>
          <w:cantSplit/>
          <w:jc w:val="center"/>
        </w:trPr>
        <w:tc>
          <w:tcPr>
            <w:tcW w:w="3056" w:type="dxa"/>
          </w:tcPr>
          <w:p w14:paraId="04F11A76" w14:textId="77777777" w:rsidR="00635F49" w:rsidRPr="00140E21" w:rsidRDefault="00635F49" w:rsidP="009F5B0C">
            <w:pPr>
              <w:pStyle w:val="TAL"/>
            </w:pPr>
            <w:r w:rsidRPr="00140E21">
              <w:t>S-NSSAI(s)</w:t>
            </w:r>
          </w:p>
        </w:tc>
        <w:tc>
          <w:tcPr>
            <w:tcW w:w="6575" w:type="dxa"/>
          </w:tcPr>
          <w:p w14:paraId="3090E581" w14:textId="77777777" w:rsidR="00635F49" w:rsidRPr="00140E21" w:rsidRDefault="00635F49" w:rsidP="009F5B0C">
            <w:pPr>
              <w:pStyle w:val="TAL"/>
            </w:pPr>
            <w:r w:rsidRPr="00140E21">
              <w:t>The S-NSSAI(s) associated to the PDU Session.</w:t>
            </w:r>
          </w:p>
        </w:tc>
      </w:tr>
      <w:tr w:rsidR="00635F49" w:rsidRPr="00140E21" w14:paraId="70E1BA0A" w14:textId="77777777" w:rsidTr="009F5B0C">
        <w:trPr>
          <w:cantSplit/>
          <w:jc w:val="center"/>
        </w:trPr>
        <w:tc>
          <w:tcPr>
            <w:tcW w:w="3056" w:type="dxa"/>
          </w:tcPr>
          <w:p w14:paraId="2EF4F6EE" w14:textId="77777777" w:rsidR="00635F49" w:rsidRPr="00140E21" w:rsidRDefault="00635F49" w:rsidP="009F5B0C">
            <w:pPr>
              <w:pStyle w:val="TAL"/>
            </w:pPr>
            <w:r w:rsidRPr="00140E21">
              <w:t>DNN</w:t>
            </w:r>
          </w:p>
        </w:tc>
        <w:tc>
          <w:tcPr>
            <w:tcW w:w="6575" w:type="dxa"/>
          </w:tcPr>
          <w:p w14:paraId="06B1DFC2" w14:textId="77777777" w:rsidR="00635F49" w:rsidRPr="00140E21" w:rsidRDefault="00635F49" w:rsidP="009F5B0C">
            <w:pPr>
              <w:pStyle w:val="TAL"/>
            </w:pPr>
            <w:r w:rsidRPr="00140E21">
              <w:t>The associated DNN for the PDU Session.</w:t>
            </w:r>
          </w:p>
        </w:tc>
      </w:tr>
      <w:tr w:rsidR="00635F49" w:rsidRPr="00140E21" w14:paraId="70614FE2" w14:textId="77777777" w:rsidTr="009F5B0C">
        <w:trPr>
          <w:cantSplit/>
          <w:jc w:val="center"/>
        </w:trPr>
        <w:tc>
          <w:tcPr>
            <w:tcW w:w="3056" w:type="dxa"/>
          </w:tcPr>
          <w:p w14:paraId="1EAB040D" w14:textId="77777777" w:rsidR="00635F49" w:rsidRPr="00140E21" w:rsidRDefault="00635F49" w:rsidP="009F5B0C">
            <w:pPr>
              <w:pStyle w:val="TAL"/>
            </w:pPr>
            <w:r w:rsidRPr="00140E21">
              <w:rPr>
                <w:rFonts w:eastAsia="宋体"/>
                <w:lang w:eastAsia="zh-CN"/>
              </w:rPr>
              <w:t>Network Slice Instance id</w:t>
            </w:r>
          </w:p>
        </w:tc>
        <w:tc>
          <w:tcPr>
            <w:tcW w:w="6575" w:type="dxa"/>
          </w:tcPr>
          <w:p w14:paraId="21C72849" w14:textId="77777777" w:rsidR="00635F49" w:rsidRPr="00140E21" w:rsidRDefault="00635F49" w:rsidP="009F5B0C">
            <w:pPr>
              <w:pStyle w:val="TAL"/>
            </w:pPr>
            <w:r w:rsidRPr="00140E21">
              <w:rPr>
                <w:rFonts w:eastAsia="宋体"/>
                <w:lang w:eastAsia="zh-CN"/>
              </w:rPr>
              <w:t>The network Slice Instance information for the PDU Session</w:t>
            </w:r>
          </w:p>
        </w:tc>
      </w:tr>
      <w:tr w:rsidR="00635F49" w:rsidRPr="00140E21" w14:paraId="556C4093" w14:textId="77777777" w:rsidTr="009F5B0C">
        <w:trPr>
          <w:cantSplit/>
          <w:jc w:val="center"/>
        </w:trPr>
        <w:tc>
          <w:tcPr>
            <w:tcW w:w="3056" w:type="dxa"/>
          </w:tcPr>
          <w:p w14:paraId="6042895C" w14:textId="77777777" w:rsidR="00635F49" w:rsidRPr="00140E21" w:rsidRDefault="00635F49" w:rsidP="009F5B0C">
            <w:pPr>
              <w:pStyle w:val="TAL"/>
            </w:pPr>
            <w:r w:rsidRPr="00140E21">
              <w:t>PDU Session ID</w:t>
            </w:r>
          </w:p>
        </w:tc>
        <w:tc>
          <w:tcPr>
            <w:tcW w:w="6575" w:type="dxa"/>
          </w:tcPr>
          <w:p w14:paraId="739C7CCA" w14:textId="77777777" w:rsidR="00635F49" w:rsidRPr="00140E21" w:rsidRDefault="00635F49" w:rsidP="009F5B0C">
            <w:pPr>
              <w:pStyle w:val="TAL"/>
            </w:pPr>
            <w:r w:rsidRPr="00140E21">
              <w:t>The identifier of the PDU Session.</w:t>
            </w:r>
          </w:p>
        </w:tc>
      </w:tr>
      <w:tr w:rsidR="00635F49" w:rsidRPr="00140E21" w14:paraId="1FB74B66" w14:textId="77777777" w:rsidTr="009F5B0C">
        <w:trPr>
          <w:cantSplit/>
          <w:jc w:val="center"/>
        </w:trPr>
        <w:tc>
          <w:tcPr>
            <w:tcW w:w="3056" w:type="dxa"/>
          </w:tcPr>
          <w:p w14:paraId="34F63686" w14:textId="77777777" w:rsidR="00635F49" w:rsidRPr="00140E21" w:rsidRDefault="00635F49" w:rsidP="009F5B0C">
            <w:pPr>
              <w:pStyle w:val="TAL"/>
            </w:pPr>
            <w:r w:rsidRPr="00140E21">
              <w:t>SMF Information</w:t>
            </w:r>
          </w:p>
        </w:tc>
        <w:tc>
          <w:tcPr>
            <w:tcW w:w="6575" w:type="dxa"/>
          </w:tcPr>
          <w:p w14:paraId="64967477" w14:textId="77777777" w:rsidR="00635F49" w:rsidRDefault="00635F49" w:rsidP="009F5B0C">
            <w:pPr>
              <w:pStyle w:val="TAL"/>
            </w:pPr>
            <w:r w:rsidRPr="00140E21">
              <w:t>The associated SMF identifier and SMF address for the PDU Session.</w:t>
            </w:r>
          </w:p>
          <w:p w14:paraId="7AFEE580" w14:textId="77777777" w:rsidR="00635F49" w:rsidRPr="00140E21" w:rsidRDefault="00635F49" w:rsidP="009F5B0C">
            <w:pPr>
              <w:pStyle w:val="TAL"/>
            </w:pPr>
            <w:r>
              <w:t>When an I-SMF is used, this additionally include the information correspond to an I-SMF.</w:t>
            </w:r>
          </w:p>
        </w:tc>
      </w:tr>
      <w:tr w:rsidR="00635F49" w:rsidRPr="00140E21" w14:paraId="0B19D32B" w14:textId="77777777" w:rsidTr="009F5B0C">
        <w:trPr>
          <w:cantSplit/>
          <w:jc w:val="center"/>
        </w:trPr>
        <w:tc>
          <w:tcPr>
            <w:tcW w:w="3056" w:type="dxa"/>
          </w:tcPr>
          <w:p w14:paraId="55D4511C" w14:textId="77777777" w:rsidR="00635F49" w:rsidRPr="00140E21" w:rsidRDefault="00635F49" w:rsidP="009F5B0C">
            <w:pPr>
              <w:pStyle w:val="TAL"/>
              <w:rPr>
                <w:rFonts w:eastAsia="宋体"/>
                <w:lang w:eastAsia="zh-CN"/>
              </w:rPr>
            </w:pPr>
            <w:r w:rsidRPr="00140E21">
              <w:rPr>
                <w:rFonts w:eastAsia="宋体"/>
                <w:lang w:eastAsia="zh-CN"/>
              </w:rPr>
              <w:t>Access Type</w:t>
            </w:r>
          </w:p>
        </w:tc>
        <w:tc>
          <w:tcPr>
            <w:tcW w:w="6575" w:type="dxa"/>
          </w:tcPr>
          <w:p w14:paraId="4D387CD5" w14:textId="77777777" w:rsidR="00635F49" w:rsidRPr="00140E21" w:rsidRDefault="00635F49" w:rsidP="009F5B0C">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635F49" w:rsidRPr="00140E21" w14:paraId="200A370B" w14:textId="77777777" w:rsidTr="009F5B0C">
        <w:trPr>
          <w:cantSplit/>
          <w:jc w:val="center"/>
        </w:trPr>
        <w:tc>
          <w:tcPr>
            <w:tcW w:w="3056" w:type="dxa"/>
          </w:tcPr>
          <w:p w14:paraId="78C6DFA6" w14:textId="77777777" w:rsidR="00635F49" w:rsidRPr="00140E21" w:rsidRDefault="00635F49" w:rsidP="009F5B0C">
            <w:pPr>
              <w:pStyle w:val="TAL"/>
              <w:rPr>
                <w:rFonts w:eastAsia="宋体"/>
                <w:lang w:eastAsia="zh-CN"/>
              </w:rPr>
            </w:pPr>
            <w:r w:rsidRPr="00140E21">
              <w:rPr>
                <w:rFonts w:eastAsia="宋体"/>
                <w:lang w:eastAsia="zh-CN"/>
              </w:rPr>
              <w:t>EBI-ARP list</w:t>
            </w:r>
          </w:p>
        </w:tc>
        <w:tc>
          <w:tcPr>
            <w:tcW w:w="6575" w:type="dxa"/>
          </w:tcPr>
          <w:p w14:paraId="007EEB01" w14:textId="77777777" w:rsidR="00635F49" w:rsidRPr="00140E21" w:rsidRDefault="00635F49" w:rsidP="009F5B0C">
            <w:pPr>
              <w:pStyle w:val="TAL"/>
              <w:rPr>
                <w:rFonts w:eastAsia="宋体"/>
                <w:lang w:eastAsia="zh-CN"/>
              </w:rPr>
            </w:pPr>
            <w:r w:rsidRPr="00140E21">
              <w:rPr>
                <w:rFonts w:eastAsia="宋体"/>
                <w:lang w:eastAsia="zh-CN"/>
              </w:rPr>
              <w:t>The allocated EBI and associated ARP pairs for this PDU session.</w:t>
            </w:r>
          </w:p>
        </w:tc>
      </w:tr>
      <w:tr w:rsidR="00635F49" w:rsidRPr="00140E21" w14:paraId="128F071F" w14:textId="77777777" w:rsidTr="009F5B0C">
        <w:trPr>
          <w:cantSplit/>
          <w:jc w:val="center"/>
        </w:trPr>
        <w:tc>
          <w:tcPr>
            <w:tcW w:w="3056" w:type="dxa"/>
          </w:tcPr>
          <w:p w14:paraId="42EE64E2" w14:textId="77777777" w:rsidR="00635F49" w:rsidRPr="00140E21" w:rsidRDefault="00635F49" w:rsidP="009F5B0C">
            <w:pPr>
              <w:pStyle w:val="TAL"/>
              <w:rPr>
                <w:rFonts w:eastAsia="宋体"/>
                <w:lang w:eastAsia="zh-CN"/>
              </w:rPr>
            </w:pPr>
            <w:r w:rsidRPr="00140E21">
              <w:rPr>
                <w:rFonts w:eastAsia="宋体"/>
                <w:lang w:eastAsia="zh-CN"/>
              </w:rPr>
              <w:t>5GSM Core Network Capability</w:t>
            </w:r>
          </w:p>
        </w:tc>
        <w:tc>
          <w:tcPr>
            <w:tcW w:w="6575" w:type="dxa"/>
          </w:tcPr>
          <w:p w14:paraId="4EA106CF" w14:textId="77777777" w:rsidR="00635F49" w:rsidRPr="00140E21" w:rsidRDefault="00635F49" w:rsidP="009F5B0C">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635F49" w:rsidRPr="00140E21" w14:paraId="27D98CC7" w14:textId="77777777" w:rsidTr="009F5B0C">
        <w:trPr>
          <w:cantSplit/>
          <w:jc w:val="center"/>
        </w:trPr>
        <w:tc>
          <w:tcPr>
            <w:tcW w:w="3056" w:type="dxa"/>
          </w:tcPr>
          <w:p w14:paraId="1410F486" w14:textId="77777777" w:rsidR="00635F49" w:rsidRPr="00140E21" w:rsidRDefault="00635F49" w:rsidP="009F5B0C">
            <w:pPr>
              <w:pStyle w:val="TAL"/>
              <w:rPr>
                <w:rFonts w:eastAsia="宋体"/>
                <w:lang w:eastAsia="zh-CN"/>
              </w:rPr>
            </w:pPr>
            <w:r w:rsidRPr="00140E21">
              <w:rPr>
                <w:rFonts w:eastAsia="宋体"/>
                <w:lang w:eastAsia="zh-CN"/>
              </w:rPr>
              <w:t>SMF derived CN assisted RAN parameters tuning</w:t>
            </w:r>
          </w:p>
        </w:tc>
        <w:tc>
          <w:tcPr>
            <w:tcW w:w="6575" w:type="dxa"/>
          </w:tcPr>
          <w:p w14:paraId="69817E5C" w14:textId="77777777" w:rsidR="00635F49" w:rsidRPr="00140E21" w:rsidRDefault="00635F49" w:rsidP="009F5B0C">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635F49" w:rsidRPr="00140E21" w14:paraId="792E2204" w14:textId="77777777" w:rsidTr="009F5B0C">
        <w:trPr>
          <w:cantSplit/>
          <w:jc w:val="center"/>
        </w:trPr>
        <w:tc>
          <w:tcPr>
            <w:tcW w:w="9631" w:type="dxa"/>
            <w:gridSpan w:val="2"/>
          </w:tcPr>
          <w:p w14:paraId="5FFA83B6" w14:textId="77777777" w:rsidR="00635F49" w:rsidRPr="00140E21" w:rsidRDefault="00635F49" w:rsidP="009F5B0C">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289BB9A8" w14:textId="77777777" w:rsidR="00635F49" w:rsidRPr="00140E21" w:rsidRDefault="00635F49" w:rsidP="009F5B0C">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9DBF84C" w14:textId="77777777" w:rsidR="00635F49" w:rsidRPr="00140E21" w:rsidRDefault="00635F49" w:rsidP="00635F49">
      <w:pPr>
        <w:rPr>
          <w:lang w:eastAsia="zh-CN"/>
        </w:rPr>
      </w:pPr>
    </w:p>
    <w:p w14:paraId="40888CFD" w14:textId="77777777" w:rsidR="00086592" w:rsidRPr="00635F49" w:rsidRDefault="00086592" w:rsidP="00086592">
      <w:pPr>
        <w:rPr>
          <w:noProof/>
          <w:color w:val="FF0000"/>
          <w:sz w:val="28"/>
          <w:szCs w:val="28"/>
        </w:rPr>
      </w:pPr>
      <w:bookmarkStart w:id="343" w:name="_Toc20204633"/>
      <w:bookmarkStart w:id="344" w:name="_Toc27895339"/>
      <w:bookmarkStart w:id="345" w:name="_Toc36192442"/>
      <w:bookmarkStart w:id="346" w:name="_Toc45193545"/>
      <w:bookmarkStart w:id="347" w:name="_Toc47593177"/>
      <w:bookmarkStart w:id="348" w:name="_Toc51835264"/>
      <w:bookmarkStart w:id="349" w:name="_Toc75412100"/>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13F95C0E" w14:textId="77777777" w:rsidR="00086592" w:rsidRPr="00140E21" w:rsidRDefault="00086592" w:rsidP="00086592">
      <w:pPr>
        <w:pStyle w:val="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43"/>
      <w:bookmarkEnd w:id="344"/>
      <w:bookmarkEnd w:id="345"/>
      <w:bookmarkEnd w:id="346"/>
      <w:bookmarkEnd w:id="347"/>
      <w:bookmarkEnd w:id="348"/>
      <w:bookmarkEnd w:id="349"/>
    </w:p>
    <w:p w14:paraId="604D2FB8" w14:textId="77777777" w:rsidR="00086592" w:rsidRPr="00140E21" w:rsidRDefault="00086592" w:rsidP="00086592">
      <w:r w:rsidRPr="00140E21">
        <w:rPr>
          <w:b/>
        </w:rPr>
        <w:t>Service operation name:</w:t>
      </w:r>
      <w:r w:rsidRPr="00140E21">
        <w:t xml:space="preserve"> </w:t>
      </w:r>
      <w:proofErr w:type="spellStart"/>
      <w:r w:rsidRPr="00140E21">
        <w:t>Nsmf_PDUSession_Create</w:t>
      </w:r>
      <w:proofErr w:type="spellEnd"/>
      <w:r w:rsidRPr="00140E21">
        <w:t>.</w:t>
      </w:r>
    </w:p>
    <w:p w14:paraId="0C2C8D40" w14:textId="77777777" w:rsidR="00086592" w:rsidRPr="00140E21" w:rsidRDefault="00086592" w:rsidP="00086592">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43376D7" w14:textId="77777777" w:rsidR="00086592" w:rsidRPr="00140E21" w:rsidRDefault="00086592" w:rsidP="00086592">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562DE7C" w14:textId="464446C6" w:rsidR="00086592" w:rsidRPr="00140E21" w:rsidRDefault="00086592" w:rsidP="00086592">
      <w:r w:rsidRPr="00140E21">
        <w:rPr>
          <w:b/>
        </w:rPr>
        <w:lastRenderedPageBreak/>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w:t>
      </w:r>
      <w:ins w:id="350" w:author="Ericsson User1" w:date="2021-07-19T11:27:00Z">
        <w:r w:rsidR="0023363B">
          <w:t>, Notification of the SM Policy Association Establishment, PCF binding information</w:t>
        </w:r>
      </w:ins>
      <w:r>
        <w:t>.</w:t>
      </w:r>
    </w:p>
    <w:p w14:paraId="1CFE26B9" w14:textId="77777777" w:rsidR="00086592" w:rsidRPr="00140E21" w:rsidRDefault="00086592" w:rsidP="00086592">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D203B5B" w14:textId="77777777" w:rsidR="00086592" w:rsidRPr="00140E21" w:rsidRDefault="00086592" w:rsidP="00086592">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3891FC15" w14:textId="77777777" w:rsidR="00086592" w:rsidRPr="00140E21" w:rsidRDefault="00086592" w:rsidP="00086592">
      <w:r w:rsidRPr="00140E21">
        <w:t>The V-SMF SM Context ID in the Input provides addressing information allocated by the V-SMF (to be used for service operations towards the V-SMF for this PDU Session).</w:t>
      </w:r>
    </w:p>
    <w:p w14:paraId="53808C4B" w14:textId="77777777" w:rsidR="00086592" w:rsidRDefault="00086592" w:rsidP="00086592">
      <w:r>
        <w:t>The I-SMF SM Context ID in the Input provides addressing information allocated by the I-SMF (to be used for service operations towards the I-SMF for this PDU Session).</w:t>
      </w:r>
    </w:p>
    <w:p w14:paraId="0592EAD9" w14:textId="77777777" w:rsidR="00086592" w:rsidRPr="00140E21" w:rsidRDefault="00086592" w:rsidP="00086592">
      <w:r w:rsidRPr="00140E21">
        <w:t>See clause 4.3.2.2.2</w:t>
      </w:r>
      <w:r>
        <w:t xml:space="preserve"> clause</w:t>
      </w:r>
      <w:r w:rsidRPr="00140E21">
        <w:t> 4.11.1.2.2</w:t>
      </w:r>
      <w:r>
        <w:t xml:space="preserve"> clause</w:t>
      </w:r>
      <w:r w:rsidRPr="00140E21">
        <w:t> 4.11.1.3.3 and clause 4.24 for details on the usage of this service operation.</w:t>
      </w:r>
    </w:p>
    <w:p w14:paraId="704832E3" w14:textId="77777777" w:rsidR="00086592" w:rsidRPr="00140E21" w:rsidRDefault="00086592" w:rsidP="00086592">
      <w:r>
        <w:t>See clauses 4.22.2.2 and 4.22.3 for detailed usage of this service operation for ATSSS.</w:t>
      </w:r>
    </w:p>
    <w:p w14:paraId="1CD5272D" w14:textId="77777777" w:rsidR="00086592" w:rsidRPr="00140E21" w:rsidRDefault="00086592" w:rsidP="00086592">
      <w:pPr>
        <w:pStyle w:val="5"/>
        <w:rPr>
          <w:lang w:eastAsia="zh-CN"/>
        </w:rPr>
      </w:pPr>
      <w:bookmarkStart w:id="351" w:name="_Toc27895340"/>
      <w:bookmarkStart w:id="352" w:name="_Toc36192443"/>
      <w:bookmarkStart w:id="353" w:name="_Toc45193546"/>
      <w:bookmarkStart w:id="354" w:name="_Toc47593178"/>
      <w:bookmarkStart w:id="355" w:name="_Toc51835265"/>
      <w:bookmarkStart w:id="356" w:name="_Toc75412101"/>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351"/>
      <w:bookmarkEnd w:id="352"/>
      <w:bookmarkEnd w:id="353"/>
      <w:bookmarkEnd w:id="354"/>
      <w:bookmarkEnd w:id="355"/>
      <w:bookmarkEnd w:id="356"/>
    </w:p>
    <w:p w14:paraId="384CB4CD" w14:textId="77777777" w:rsidR="00086592" w:rsidRPr="00140E21" w:rsidRDefault="00086592" w:rsidP="00086592">
      <w:r w:rsidRPr="00140E21">
        <w:rPr>
          <w:b/>
        </w:rPr>
        <w:t>Service operation name:</w:t>
      </w:r>
      <w:r w:rsidRPr="00140E21">
        <w:t xml:space="preserve"> </w:t>
      </w:r>
      <w:proofErr w:type="spellStart"/>
      <w:r w:rsidRPr="00140E21">
        <w:t>Nsmf_PDUSession_Update</w:t>
      </w:r>
      <w:proofErr w:type="spellEnd"/>
      <w:r w:rsidRPr="00140E21">
        <w:t>.</w:t>
      </w:r>
    </w:p>
    <w:p w14:paraId="71C0F2F0" w14:textId="77777777" w:rsidR="00086592" w:rsidRPr="00140E21" w:rsidRDefault="00086592" w:rsidP="00086592">
      <w:pPr>
        <w:rPr>
          <w:lang w:eastAsia="zh-CN"/>
        </w:rPr>
      </w:pPr>
      <w:r w:rsidRPr="00140E21">
        <w:rPr>
          <w:b/>
        </w:rPr>
        <w:t xml:space="preserve">Description: </w:t>
      </w:r>
      <w:r w:rsidRPr="00140E21">
        <w:rPr>
          <w:lang w:eastAsia="zh-CN"/>
        </w:rPr>
        <w:t>Update the established PDU Session.</w:t>
      </w:r>
    </w:p>
    <w:p w14:paraId="1234D28F" w14:textId="77777777" w:rsidR="00086592" w:rsidRPr="00140E21" w:rsidRDefault="00086592" w:rsidP="00086592">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0F7E64AF" w14:textId="77777777" w:rsidR="00086592" w:rsidRDefault="00086592" w:rsidP="00086592">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EE951E8" w14:textId="77777777" w:rsidR="00086592" w:rsidRPr="00140E21" w:rsidRDefault="00086592" w:rsidP="00086592">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7F8244C" w14:textId="77777777" w:rsidR="00086592" w:rsidRDefault="00086592" w:rsidP="00086592">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5954A8E" w14:textId="77777777" w:rsidR="00086592" w:rsidRPr="00140E21" w:rsidRDefault="00086592" w:rsidP="00086592">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2B5A0659" w14:textId="77777777" w:rsidR="00086592" w:rsidRPr="00140E21" w:rsidRDefault="00086592" w:rsidP="00086592">
      <w:r w:rsidRPr="00140E21">
        <w:rPr>
          <w:b/>
        </w:rPr>
        <w:lastRenderedPageBreak/>
        <w:t>Input, Required:</w:t>
      </w:r>
      <w:r w:rsidRPr="00140E21">
        <w:t xml:space="preserve"> </w:t>
      </w:r>
      <w:r w:rsidRPr="00140E21">
        <w:rPr>
          <w:lang w:eastAsia="zh-CN"/>
        </w:rPr>
        <w:t>SM Context ID</w:t>
      </w:r>
      <w:r w:rsidRPr="00140E21">
        <w:t>.</w:t>
      </w:r>
    </w:p>
    <w:p w14:paraId="37B2593A" w14:textId="1A82C656" w:rsidR="00086592" w:rsidRPr="00140E21" w:rsidRDefault="00086592" w:rsidP="00086592">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w:t>
      </w:r>
      <w:ins w:id="357" w:author="Ericsson User1" w:date="2021-07-19T11:27:00Z">
        <w:r w:rsidR="004B73DD">
          <w:t>, Notification of the SM Policy Association Establishment, PCF binding information</w:t>
        </w:r>
      </w:ins>
      <w:r>
        <w:t>.</w:t>
      </w:r>
    </w:p>
    <w:p w14:paraId="5015D831" w14:textId="77777777" w:rsidR="00086592" w:rsidRPr="00140E21" w:rsidRDefault="00086592" w:rsidP="00086592">
      <w:pPr>
        <w:rPr>
          <w:lang w:eastAsia="zh-CN"/>
        </w:rPr>
      </w:pPr>
      <w:r w:rsidRPr="00140E21">
        <w:rPr>
          <w:b/>
        </w:rPr>
        <w:t xml:space="preserve">Output, Required: </w:t>
      </w:r>
      <w:r w:rsidRPr="00140E21">
        <w:t>Result indication, &lt;ARP, Cause&gt; pair</w:t>
      </w:r>
      <w:r w:rsidRPr="00140E21">
        <w:rPr>
          <w:i/>
        </w:rPr>
        <w:t>.</w:t>
      </w:r>
    </w:p>
    <w:p w14:paraId="7113ACA2" w14:textId="77777777" w:rsidR="00086592" w:rsidRPr="00140E21" w:rsidRDefault="00086592" w:rsidP="00086592">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AD2C514" w14:textId="77777777" w:rsidR="00086592" w:rsidRPr="00140E21" w:rsidRDefault="00086592" w:rsidP="00086592">
      <w:r w:rsidRPr="00140E21">
        <w:t>The H-SMF SM Context ID in the Input provides addressing information allocated by the H-SMF (to be used for service operations towards the H-SMF for this PDU Session).</w:t>
      </w:r>
    </w:p>
    <w:p w14:paraId="22DF5E6B" w14:textId="77777777" w:rsidR="00086592" w:rsidRDefault="00086592" w:rsidP="00086592">
      <w:r>
        <w:t>The SMF SM Context ID in the Input provides addressing information allocated by the SMF (to be used for service operations towards the SMF for this PDU Session).</w:t>
      </w:r>
    </w:p>
    <w:p w14:paraId="6E35F3A7" w14:textId="77777777" w:rsidR="00086592" w:rsidRPr="001D471F" w:rsidRDefault="00086592" w:rsidP="00086592">
      <w:r w:rsidRPr="00B33908">
        <w:t>See clause 4.3.3.3 for an example usage of this service operation.</w:t>
      </w:r>
    </w:p>
    <w:p w14:paraId="26D14422" w14:textId="77777777" w:rsidR="00086592" w:rsidRPr="001D471F" w:rsidRDefault="00086592" w:rsidP="00086592">
      <w:r w:rsidRPr="001D471F">
        <w:t>See clauses 4.22.6.3</w:t>
      </w:r>
      <w:r>
        <w:t>, 4.22.7, 4.22.8.3 and 4.22.10.3</w:t>
      </w:r>
      <w:r w:rsidRPr="001D471F">
        <w:t xml:space="preserve"> for detailed usage of this service operation for ATSSS.</w:t>
      </w:r>
    </w:p>
    <w:p w14:paraId="18997C9A" w14:textId="77777777" w:rsidR="00635F49" w:rsidRDefault="00635F49" w:rsidP="00875AF2">
      <w:pPr>
        <w:pStyle w:val="B1"/>
        <w:ind w:left="0" w:firstLine="0"/>
        <w:rPr>
          <w:lang w:eastAsia="zh-CN"/>
        </w:rPr>
      </w:pPr>
    </w:p>
    <w:p w14:paraId="6B135913" w14:textId="43BABEA2" w:rsidR="009627ED" w:rsidRPr="008D6E3D" w:rsidRDefault="009627ED" w:rsidP="009627ED">
      <w:pPr>
        <w:rPr>
          <w:noProof/>
          <w:color w:val="FF0000"/>
          <w:sz w:val="28"/>
          <w:szCs w:val="28"/>
        </w:rPr>
      </w:pPr>
      <w:r w:rsidRPr="008D6E3D">
        <w:rPr>
          <w:noProof/>
          <w:color w:val="FF0000"/>
          <w:sz w:val="28"/>
          <w:szCs w:val="28"/>
        </w:rPr>
        <w:t>----------------------------------------</w:t>
      </w:r>
      <w:r>
        <w:rPr>
          <w:noProof/>
          <w:color w:val="FF0000"/>
          <w:sz w:val="28"/>
          <w:szCs w:val="28"/>
        </w:rPr>
        <w:t xml:space="preserve"> </w:t>
      </w:r>
      <w:r w:rsidR="00A52BD2">
        <w:rPr>
          <w:noProof/>
          <w:color w:val="FF0000"/>
          <w:sz w:val="28"/>
          <w:szCs w:val="28"/>
        </w:rPr>
        <w:t>Next Change</w:t>
      </w:r>
      <w:r w:rsidRPr="008D6E3D">
        <w:rPr>
          <w:noProof/>
          <w:color w:val="FF0000"/>
          <w:sz w:val="28"/>
          <w:szCs w:val="28"/>
        </w:rPr>
        <w:t>-------------------------------------------</w:t>
      </w:r>
    </w:p>
    <w:p w14:paraId="7E1EB45A" w14:textId="77777777" w:rsidR="00A52BD2" w:rsidRPr="00140E21" w:rsidRDefault="00A52BD2" w:rsidP="00A52BD2">
      <w:pPr>
        <w:pStyle w:val="5"/>
      </w:pPr>
      <w:r w:rsidRPr="00140E21">
        <w:t>5.2.2.2.2</w:t>
      </w:r>
      <w:r w:rsidRPr="00140E21">
        <w:tab/>
      </w:r>
      <w:proofErr w:type="spellStart"/>
      <w:r w:rsidRPr="00140E21">
        <w:t>Namf_Communication_UEContextTransfer</w:t>
      </w:r>
      <w:proofErr w:type="spellEnd"/>
      <w:r w:rsidRPr="00140E21">
        <w:t xml:space="preserve"> service operation</w:t>
      </w:r>
    </w:p>
    <w:p w14:paraId="7AF9D308" w14:textId="77777777" w:rsidR="00A52BD2" w:rsidRPr="00140E21" w:rsidRDefault="00A52BD2" w:rsidP="00A52BD2">
      <w:pPr>
        <w:rPr>
          <w:b/>
        </w:rPr>
      </w:pPr>
      <w:r w:rsidRPr="00140E21">
        <w:rPr>
          <w:b/>
        </w:rPr>
        <w:t xml:space="preserve">Service operation name: </w:t>
      </w:r>
      <w:proofErr w:type="spellStart"/>
      <w:r w:rsidRPr="00140E21">
        <w:t>Namf_Communication_UEContextTransfer</w:t>
      </w:r>
      <w:proofErr w:type="spellEnd"/>
    </w:p>
    <w:p w14:paraId="5D21E14D" w14:textId="77777777" w:rsidR="00A52BD2" w:rsidRPr="00140E21" w:rsidRDefault="00A52BD2" w:rsidP="00A52BD2">
      <w:pPr>
        <w:rPr>
          <w:lang w:eastAsia="zh-CN"/>
        </w:rPr>
      </w:pPr>
      <w:r w:rsidRPr="00140E21">
        <w:rPr>
          <w:b/>
        </w:rPr>
        <w:t>Description:</w:t>
      </w:r>
      <w:r w:rsidRPr="00140E21">
        <w:t xml:space="preserve"> Provides the UE context to the consumer</w:t>
      </w:r>
      <w:r w:rsidRPr="00140E21">
        <w:rPr>
          <w:lang w:eastAsia="zh-CN"/>
        </w:rPr>
        <w:t xml:space="preserve"> NF.</w:t>
      </w:r>
    </w:p>
    <w:p w14:paraId="77CD2980" w14:textId="77777777" w:rsidR="00A52BD2" w:rsidRPr="00140E21" w:rsidRDefault="00A52BD2" w:rsidP="00A52BD2">
      <w:pPr>
        <w:rPr>
          <w:lang w:eastAsia="zh-CN"/>
        </w:rPr>
      </w:pPr>
      <w:r w:rsidRPr="00140E21">
        <w:rPr>
          <w:b/>
          <w:lang w:eastAsia="zh-CN"/>
        </w:rPr>
        <w:t xml:space="preserve">Input, Required: </w:t>
      </w:r>
      <w:r w:rsidRPr="00140E21">
        <w:rPr>
          <w:lang w:eastAsia="zh-CN"/>
        </w:rPr>
        <w:t>5G-GUTI or SUPI, Access Type, Reason.</w:t>
      </w:r>
    </w:p>
    <w:p w14:paraId="14BE0E3C" w14:textId="77777777" w:rsidR="00A52BD2" w:rsidRPr="00140E21" w:rsidRDefault="00A52BD2" w:rsidP="00A52BD2">
      <w:pPr>
        <w:rPr>
          <w:lang w:eastAsia="zh-CN"/>
        </w:rPr>
      </w:pPr>
      <w:r w:rsidRPr="00140E21">
        <w:rPr>
          <w:b/>
        </w:rPr>
        <w:t>Input, Optional:</w:t>
      </w:r>
      <w:r w:rsidRPr="00140E21">
        <w:t xml:space="preserve"> Integrity protected message from the UE that triggers the context transfer.</w:t>
      </w:r>
    </w:p>
    <w:p w14:paraId="5A34DBA7" w14:textId="77777777" w:rsidR="00A52BD2" w:rsidRPr="00140E21" w:rsidRDefault="00A52BD2" w:rsidP="00A52BD2">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8DB76ED" w14:textId="77777777" w:rsidR="00A52BD2" w:rsidRPr="00140E21" w:rsidRDefault="00A52BD2" w:rsidP="00A52BD2">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566E3318" w14:textId="77777777" w:rsidR="00A52BD2" w:rsidRPr="00140E21" w:rsidRDefault="00A52BD2" w:rsidP="00A52BD2">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CAB071E" w14:textId="77777777" w:rsidR="00A52BD2" w:rsidRPr="00140E21" w:rsidRDefault="00A52BD2" w:rsidP="00A52BD2">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52BD2" w:rsidRPr="00140E21" w14:paraId="724D8817" w14:textId="77777777" w:rsidTr="009F77E0">
        <w:trPr>
          <w:cantSplit/>
          <w:tblHeader/>
          <w:jc w:val="center"/>
        </w:trPr>
        <w:tc>
          <w:tcPr>
            <w:tcW w:w="3056" w:type="dxa"/>
          </w:tcPr>
          <w:p w14:paraId="283CFD37" w14:textId="77777777" w:rsidR="00A52BD2" w:rsidRPr="00140E21" w:rsidRDefault="00A52BD2" w:rsidP="009F77E0">
            <w:pPr>
              <w:pStyle w:val="TAH"/>
            </w:pPr>
            <w:r w:rsidRPr="00140E21">
              <w:lastRenderedPageBreak/>
              <w:t>Field</w:t>
            </w:r>
          </w:p>
        </w:tc>
        <w:tc>
          <w:tcPr>
            <w:tcW w:w="6575" w:type="dxa"/>
          </w:tcPr>
          <w:p w14:paraId="46CAEF5C" w14:textId="77777777" w:rsidR="00A52BD2" w:rsidRPr="00140E21" w:rsidRDefault="00A52BD2" w:rsidP="009F77E0">
            <w:pPr>
              <w:pStyle w:val="TAH"/>
            </w:pPr>
            <w:r w:rsidRPr="00140E21">
              <w:t>Description</w:t>
            </w:r>
          </w:p>
        </w:tc>
      </w:tr>
      <w:tr w:rsidR="00A52BD2" w:rsidRPr="00140E21" w14:paraId="4440732B" w14:textId="77777777" w:rsidTr="009F77E0">
        <w:trPr>
          <w:cantSplit/>
          <w:jc w:val="center"/>
        </w:trPr>
        <w:tc>
          <w:tcPr>
            <w:tcW w:w="3056" w:type="dxa"/>
          </w:tcPr>
          <w:p w14:paraId="236ADB3C" w14:textId="77777777" w:rsidR="00A52BD2" w:rsidRPr="00140E21" w:rsidRDefault="00A52BD2" w:rsidP="009F77E0">
            <w:pPr>
              <w:pStyle w:val="TAL"/>
            </w:pPr>
            <w:r w:rsidRPr="00140E21">
              <w:t>SUPI</w:t>
            </w:r>
          </w:p>
        </w:tc>
        <w:tc>
          <w:tcPr>
            <w:tcW w:w="6575" w:type="dxa"/>
          </w:tcPr>
          <w:p w14:paraId="55695075" w14:textId="77777777" w:rsidR="00A52BD2" w:rsidRPr="00140E21" w:rsidRDefault="00A52BD2" w:rsidP="009F77E0">
            <w:pPr>
              <w:pStyle w:val="TAL"/>
              <w:rPr>
                <w:lang w:eastAsia="zh-CN"/>
              </w:rPr>
            </w:pPr>
            <w:r w:rsidRPr="00140E21">
              <w:t>SUPI (Subscription Permanent Identifier) is the subscriber's permanent identity in 5GS.</w:t>
            </w:r>
          </w:p>
        </w:tc>
      </w:tr>
      <w:tr w:rsidR="00A52BD2" w:rsidRPr="00140E21" w14:paraId="0793A98E" w14:textId="77777777" w:rsidTr="009F77E0">
        <w:trPr>
          <w:cantSplit/>
          <w:jc w:val="center"/>
        </w:trPr>
        <w:tc>
          <w:tcPr>
            <w:tcW w:w="3056" w:type="dxa"/>
            <w:tcBorders>
              <w:top w:val="single" w:sz="4" w:space="0" w:color="auto"/>
              <w:left w:val="single" w:sz="4" w:space="0" w:color="auto"/>
              <w:bottom w:val="single" w:sz="4" w:space="0" w:color="auto"/>
              <w:right w:val="single" w:sz="4" w:space="0" w:color="auto"/>
            </w:tcBorders>
          </w:tcPr>
          <w:p w14:paraId="778F0A37" w14:textId="77777777" w:rsidR="00A52BD2" w:rsidRPr="00140E21" w:rsidRDefault="00A52BD2" w:rsidP="009F77E0">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4587D8C4" w14:textId="77777777" w:rsidR="00A52BD2" w:rsidRPr="00140E21" w:rsidRDefault="00A52BD2" w:rsidP="009F77E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A52BD2" w:rsidRPr="00140E21" w14:paraId="04A1F48B" w14:textId="77777777" w:rsidTr="009F77E0">
        <w:trPr>
          <w:cantSplit/>
          <w:jc w:val="center"/>
        </w:trPr>
        <w:tc>
          <w:tcPr>
            <w:tcW w:w="3056" w:type="dxa"/>
            <w:tcBorders>
              <w:top w:val="single" w:sz="4" w:space="0" w:color="auto"/>
              <w:left w:val="single" w:sz="4" w:space="0" w:color="auto"/>
              <w:bottom w:val="single" w:sz="4" w:space="0" w:color="auto"/>
              <w:right w:val="single" w:sz="4" w:space="0" w:color="auto"/>
            </w:tcBorders>
          </w:tcPr>
          <w:p w14:paraId="46DC519A" w14:textId="77777777" w:rsidR="00A52BD2" w:rsidRPr="00140E21" w:rsidRDefault="00A52BD2" w:rsidP="009F77E0">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D335073" w14:textId="77777777" w:rsidR="00A52BD2" w:rsidRPr="00140E21" w:rsidRDefault="00A52BD2" w:rsidP="009F77E0">
            <w:pPr>
              <w:pStyle w:val="TAL"/>
            </w:pPr>
            <w:r w:rsidRPr="00140E21">
              <w:t>The AUSF Group ID for the given UE.</w:t>
            </w:r>
          </w:p>
        </w:tc>
      </w:tr>
      <w:tr w:rsidR="00A52BD2" w:rsidRPr="00140E21" w14:paraId="13B432E1" w14:textId="77777777" w:rsidTr="009F77E0">
        <w:trPr>
          <w:cantSplit/>
          <w:jc w:val="center"/>
        </w:trPr>
        <w:tc>
          <w:tcPr>
            <w:tcW w:w="3056" w:type="dxa"/>
            <w:tcBorders>
              <w:top w:val="single" w:sz="4" w:space="0" w:color="auto"/>
              <w:left w:val="single" w:sz="4" w:space="0" w:color="auto"/>
              <w:bottom w:val="single" w:sz="4" w:space="0" w:color="auto"/>
              <w:right w:val="single" w:sz="4" w:space="0" w:color="auto"/>
            </w:tcBorders>
          </w:tcPr>
          <w:p w14:paraId="542F24C7" w14:textId="77777777" w:rsidR="00A52BD2" w:rsidRPr="00140E21" w:rsidRDefault="00A52BD2" w:rsidP="009F77E0">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FA2CD8C" w14:textId="77777777" w:rsidR="00A52BD2" w:rsidRPr="00140E21" w:rsidRDefault="00A52BD2" w:rsidP="009F77E0">
            <w:pPr>
              <w:pStyle w:val="TAL"/>
            </w:pPr>
            <w:r w:rsidRPr="00140E21">
              <w:t>The UDM Group ID for the UE.</w:t>
            </w:r>
          </w:p>
        </w:tc>
      </w:tr>
      <w:tr w:rsidR="00A52BD2" w:rsidRPr="00140E21" w14:paraId="67376F82" w14:textId="77777777" w:rsidTr="009F77E0">
        <w:trPr>
          <w:cantSplit/>
          <w:jc w:val="center"/>
        </w:trPr>
        <w:tc>
          <w:tcPr>
            <w:tcW w:w="3056" w:type="dxa"/>
            <w:tcBorders>
              <w:top w:val="single" w:sz="4" w:space="0" w:color="auto"/>
              <w:left w:val="single" w:sz="4" w:space="0" w:color="auto"/>
              <w:bottom w:val="single" w:sz="4" w:space="0" w:color="auto"/>
              <w:right w:val="single" w:sz="4" w:space="0" w:color="auto"/>
            </w:tcBorders>
          </w:tcPr>
          <w:p w14:paraId="03108C00" w14:textId="77777777" w:rsidR="00A52BD2" w:rsidRPr="00140E21" w:rsidRDefault="00A52BD2" w:rsidP="009F77E0">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CD7A090" w14:textId="77777777" w:rsidR="00A52BD2" w:rsidRPr="00140E21" w:rsidRDefault="00A52BD2" w:rsidP="009F77E0">
            <w:pPr>
              <w:pStyle w:val="TAL"/>
            </w:pPr>
            <w:r w:rsidRPr="00140E21">
              <w:t>The PCF Group ID for the UE.</w:t>
            </w:r>
          </w:p>
        </w:tc>
      </w:tr>
      <w:tr w:rsidR="00A52BD2" w:rsidRPr="00140E21" w14:paraId="38FB53DD" w14:textId="77777777" w:rsidTr="009F77E0">
        <w:trPr>
          <w:cantSplit/>
          <w:jc w:val="center"/>
        </w:trPr>
        <w:tc>
          <w:tcPr>
            <w:tcW w:w="3056" w:type="dxa"/>
          </w:tcPr>
          <w:p w14:paraId="54BDABBC" w14:textId="77777777" w:rsidR="00A52BD2" w:rsidRPr="00140E21" w:rsidRDefault="00A52BD2" w:rsidP="009F77E0">
            <w:pPr>
              <w:pStyle w:val="TAL"/>
            </w:pPr>
            <w:r w:rsidRPr="00140E21">
              <w:t>SUPI-unauthenticated-indicator</w:t>
            </w:r>
          </w:p>
        </w:tc>
        <w:tc>
          <w:tcPr>
            <w:tcW w:w="6575" w:type="dxa"/>
          </w:tcPr>
          <w:p w14:paraId="0B723F84" w14:textId="77777777" w:rsidR="00A52BD2" w:rsidRPr="00140E21" w:rsidRDefault="00A52BD2" w:rsidP="009F77E0">
            <w:pPr>
              <w:pStyle w:val="TAL"/>
              <w:rPr>
                <w:lang w:eastAsia="zh-CN"/>
              </w:rPr>
            </w:pPr>
            <w:r w:rsidRPr="00140E21">
              <w:t>This indicates whether the SUPI is unauthenticated.</w:t>
            </w:r>
          </w:p>
        </w:tc>
      </w:tr>
      <w:tr w:rsidR="00A52BD2" w:rsidRPr="00140E21" w14:paraId="007DD72A" w14:textId="77777777" w:rsidTr="009F77E0">
        <w:trPr>
          <w:cantSplit/>
          <w:jc w:val="center"/>
        </w:trPr>
        <w:tc>
          <w:tcPr>
            <w:tcW w:w="3056" w:type="dxa"/>
          </w:tcPr>
          <w:p w14:paraId="1CCD25DF" w14:textId="77777777" w:rsidR="00A52BD2" w:rsidRPr="00140E21" w:rsidRDefault="00A52BD2" w:rsidP="009F77E0">
            <w:pPr>
              <w:pStyle w:val="TAL"/>
            </w:pPr>
            <w:r w:rsidRPr="00140E21">
              <w:t>GPSI</w:t>
            </w:r>
          </w:p>
        </w:tc>
        <w:tc>
          <w:tcPr>
            <w:tcW w:w="6575" w:type="dxa"/>
          </w:tcPr>
          <w:p w14:paraId="053294A9" w14:textId="77777777" w:rsidR="00A52BD2" w:rsidRPr="00140E21" w:rsidRDefault="00A52BD2" w:rsidP="009F77E0">
            <w:pPr>
              <w:pStyle w:val="TAL"/>
              <w:rPr>
                <w:lang w:eastAsia="zh-CN"/>
              </w:rPr>
            </w:pPr>
            <w:r w:rsidRPr="00140E21">
              <w:t>The GPSI(s) of the UE. The presence is dictated by its storage in the UDM.</w:t>
            </w:r>
          </w:p>
        </w:tc>
      </w:tr>
      <w:tr w:rsidR="00A52BD2" w:rsidRPr="00140E21" w14:paraId="65D0D6D2" w14:textId="77777777" w:rsidTr="009F77E0">
        <w:trPr>
          <w:cantSplit/>
          <w:jc w:val="center"/>
        </w:trPr>
        <w:tc>
          <w:tcPr>
            <w:tcW w:w="3056" w:type="dxa"/>
          </w:tcPr>
          <w:p w14:paraId="76B40979" w14:textId="77777777" w:rsidR="00A52BD2" w:rsidRPr="00140E21" w:rsidRDefault="00A52BD2" w:rsidP="009F77E0">
            <w:pPr>
              <w:pStyle w:val="TAL"/>
            </w:pPr>
            <w:r w:rsidRPr="00140E21">
              <w:t>5G-GUTI</w:t>
            </w:r>
          </w:p>
        </w:tc>
        <w:tc>
          <w:tcPr>
            <w:tcW w:w="6575" w:type="dxa"/>
          </w:tcPr>
          <w:p w14:paraId="73DC4F08" w14:textId="77777777" w:rsidR="00A52BD2" w:rsidRPr="00140E21" w:rsidRDefault="00A52BD2" w:rsidP="009F77E0">
            <w:pPr>
              <w:pStyle w:val="TAL"/>
              <w:rPr>
                <w:lang w:eastAsia="zh-CN"/>
              </w:rPr>
            </w:pPr>
            <w:r w:rsidRPr="00140E21">
              <w:rPr>
                <w:lang w:eastAsia="zh-CN"/>
              </w:rPr>
              <w:t>5G Globally Unique Temporary Identifier.</w:t>
            </w:r>
          </w:p>
        </w:tc>
      </w:tr>
      <w:tr w:rsidR="00A52BD2" w:rsidRPr="00140E21" w14:paraId="4D921AAC" w14:textId="77777777" w:rsidTr="009F77E0">
        <w:trPr>
          <w:cantSplit/>
          <w:jc w:val="center"/>
        </w:trPr>
        <w:tc>
          <w:tcPr>
            <w:tcW w:w="3056" w:type="dxa"/>
          </w:tcPr>
          <w:p w14:paraId="17CE2C4E" w14:textId="77777777" w:rsidR="00A52BD2" w:rsidRPr="00140E21" w:rsidRDefault="00A52BD2" w:rsidP="009F77E0">
            <w:pPr>
              <w:pStyle w:val="TAL"/>
            </w:pPr>
            <w:r w:rsidRPr="00140E21">
              <w:t>PEI</w:t>
            </w:r>
          </w:p>
        </w:tc>
        <w:tc>
          <w:tcPr>
            <w:tcW w:w="6575" w:type="dxa"/>
          </w:tcPr>
          <w:p w14:paraId="5B866308" w14:textId="77777777" w:rsidR="00A52BD2" w:rsidRPr="00140E21" w:rsidRDefault="00A52BD2" w:rsidP="009F77E0">
            <w:pPr>
              <w:pStyle w:val="TAL"/>
              <w:rPr>
                <w:lang w:eastAsia="zh-CN"/>
              </w:rPr>
            </w:pPr>
            <w:r w:rsidRPr="00140E21">
              <w:t xml:space="preserve">Mobile Equipment Identity </w:t>
            </w:r>
          </w:p>
        </w:tc>
      </w:tr>
      <w:tr w:rsidR="00A52BD2" w:rsidRPr="00140E21" w14:paraId="68996473" w14:textId="77777777" w:rsidTr="009F77E0">
        <w:trPr>
          <w:cantSplit/>
          <w:jc w:val="center"/>
        </w:trPr>
        <w:tc>
          <w:tcPr>
            <w:tcW w:w="3056" w:type="dxa"/>
          </w:tcPr>
          <w:p w14:paraId="7916207B" w14:textId="77777777" w:rsidR="00A52BD2" w:rsidRPr="00140E21" w:rsidRDefault="00A52BD2" w:rsidP="009F77E0">
            <w:pPr>
              <w:pStyle w:val="TAL"/>
            </w:pPr>
            <w:r w:rsidRPr="00140E21">
              <w:t>Internal Group ID-list</w:t>
            </w:r>
          </w:p>
        </w:tc>
        <w:tc>
          <w:tcPr>
            <w:tcW w:w="6575" w:type="dxa"/>
          </w:tcPr>
          <w:p w14:paraId="60E91361" w14:textId="77777777" w:rsidR="00A52BD2" w:rsidRPr="00140E21" w:rsidRDefault="00A52BD2" w:rsidP="009F77E0">
            <w:pPr>
              <w:pStyle w:val="TAL"/>
              <w:rPr>
                <w:lang w:eastAsia="zh-CN"/>
              </w:rPr>
            </w:pPr>
            <w:r w:rsidRPr="00140E21">
              <w:t>List of the subscribed internal group(s) that the UE belongs to.</w:t>
            </w:r>
          </w:p>
        </w:tc>
      </w:tr>
      <w:tr w:rsidR="00A52BD2" w:rsidRPr="00140E21" w14:paraId="2A75955E" w14:textId="77777777" w:rsidTr="009F77E0">
        <w:trPr>
          <w:cantSplit/>
          <w:jc w:val="center"/>
        </w:trPr>
        <w:tc>
          <w:tcPr>
            <w:tcW w:w="3056" w:type="dxa"/>
          </w:tcPr>
          <w:p w14:paraId="5FAF856A" w14:textId="77777777" w:rsidR="00A52BD2" w:rsidRPr="00140E21" w:rsidRDefault="00A52BD2" w:rsidP="009F77E0">
            <w:pPr>
              <w:pStyle w:val="TAL"/>
            </w:pPr>
            <w:r w:rsidRPr="00140E21">
              <w:t>UE Specific DRX Parameters</w:t>
            </w:r>
          </w:p>
        </w:tc>
        <w:tc>
          <w:tcPr>
            <w:tcW w:w="6575" w:type="dxa"/>
          </w:tcPr>
          <w:p w14:paraId="6B9E1417" w14:textId="77777777" w:rsidR="00A52BD2" w:rsidRPr="00140E21" w:rsidRDefault="00A52BD2" w:rsidP="009F77E0">
            <w:pPr>
              <w:pStyle w:val="TAL"/>
              <w:rPr>
                <w:lang w:eastAsia="zh-CN"/>
              </w:rPr>
            </w:pPr>
            <w:r w:rsidRPr="00140E21">
              <w:t>UE specific DRX parameters</w:t>
            </w:r>
            <w:r>
              <w:t xml:space="preserve"> for E-UTRA and NR</w:t>
            </w:r>
            <w:r w:rsidRPr="00140E21">
              <w:t>.</w:t>
            </w:r>
          </w:p>
        </w:tc>
      </w:tr>
      <w:tr w:rsidR="00A52BD2" w:rsidRPr="00140E21" w14:paraId="17E7BAB8" w14:textId="77777777" w:rsidTr="009F77E0">
        <w:trPr>
          <w:cantSplit/>
          <w:jc w:val="center"/>
        </w:trPr>
        <w:tc>
          <w:tcPr>
            <w:tcW w:w="3056" w:type="dxa"/>
          </w:tcPr>
          <w:p w14:paraId="7BEFF6E9" w14:textId="77777777" w:rsidR="00A52BD2" w:rsidRPr="00140E21" w:rsidRDefault="00A52BD2" w:rsidP="009F77E0">
            <w:pPr>
              <w:pStyle w:val="TAL"/>
            </w:pPr>
            <w:r>
              <w:t>UE Specific DRX Parameters for NB-IoT</w:t>
            </w:r>
          </w:p>
        </w:tc>
        <w:tc>
          <w:tcPr>
            <w:tcW w:w="6575" w:type="dxa"/>
          </w:tcPr>
          <w:p w14:paraId="3FE03896" w14:textId="77777777" w:rsidR="00A52BD2" w:rsidRPr="00140E21" w:rsidRDefault="00A52BD2" w:rsidP="009F77E0">
            <w:pPr>
              <w:pStyle w:val="TAL"/>
              <w:rPr>
                <w:lang w:eastAsia="zh-CN"/>
              </w:rPr>
            </w:pPr>
            <w:r>
              <w:rPr>
                <w:lang w:eastAsia="zh-CN"/>
              </w:rPr>
              <w:t>UE Specific DRX Parameters for NB-IoT</w:t>
            </w:r>
          </w:p>
        </w:tc>
      </w:tr>
      <w:tr w:rsidR="00A52BD2" w:rsidRPr="00140E21" w14:paraId="4BA12831" w14:textId="77777777" w:rsidTr="009F77E0">
        <w:trPr>
          <w:cantSplit/>
          <w:jc w:val="center"/>
        </w:trPr>
        <w:tc>
          <w:tcPr>
            <w:tcW w:w="3056" w:type="dxa"/>
          </w:tcPr>
          <w:p w14:paraId="2FF2F1B9" w14:textId="77777777" w:rsidR="00A52BD2" w:rsidRPr="00140E21" w:rsidRDefault="00A52BD2" w:rsidP="009F77E0">
            <w:pPr>
              <w:pStyle w:val="TAL"/>
            </w:pPr>
            <w:r w:rsidRPr="00140E21">
              <w:rPr>
                <w:lang w:eastAsia="zh-CN"/>
              </w:rPr>
              <w:t>UE MM Network Capability</w:t>
            </w:r>
          </w:p>
        </w:tc>
        <w:tc>
          <w:tcPr>
            <w:tcW w:w="6575" w:type="dxa"/>
          </w:tcPr>
          <w:p w14:paraId="1630079F" w14:textId="77777777" w:rsidR="00A52BD2" w:rsidRPr="00140E21" w:rsidRDefault="00A52BD2" w:rsidP="009F77E0">
            <w:pPr>
              <w:pStyle w:val="TAL"/>
            </w:pPr>
            <w:r w:rsidRPr="00140E21">
              <w:t>Indicates the UE MM network capabilities.</w:t>
            </w:r>
          </w:p>
        </w:tc>
      </w:tr>
      <w:tr w:rsidR="00A52BD2" w:rsidRPr="00140E21" w14:paraId="51310A34" w14:textId="77777777" w:rsidTr="009F77E0">
        <w:trPr>
          <w:cantSplit/>
          <w:jc w:val="center"/>
        </w:trPr>
        <w:tc>
          <w:tcPr>
            <w:tcW w:w="3056" w:type="dxa"/>
          </w:tcPr>
          <w:p w14:paraId="008FB9F2" w14:textId="77777777" w:rsidR="00A52BD2" w:rsidRPr="00140E21" w:rsidRDefault="00A52BD2" w:rsidP="009F77E0">
            <w:pPr>
              <w:pStyle w:val="TAL"/>
            </w:pPr>
            <w:r w:rsidRPr="00140E21">
              <w:t>5GMM Capability</w:t>
            </w:r>
          </w:p>
        </w:tc>
        <w:tc>
          <w:tcPr>
            <w:tcW w:w="6575" w:type="dxa"/>
          </w:tcPr>
          <w:p w14:paraId="24DD19BC" w14:textId="77777777" w:rsidR="00A52BD2" w:rsidRPr="00140E21" w:rsidRDefault="00A52BD2" w:rsidP="009F77E0">
            <w:pPr>
              <w:pStyle w:val="TAL"/>
            </w:pPr>
            <w:r w:rsidRPr="00140E21">
              <w:t>Includes other UE capabilities related to 5GCN or interworking with EPS.</w:t>
            </w:r>
          </w:p>
        </w:tc>
      </w:tr>
      <w:tr w:rsidR="00A52BD2" w:rsidRPr="00140E21" w14:paraId="01075BBF" w14:textId="77777777" w:rsidTr="009F77E0">
        <w:trPr>
          <w:cantSplit/>
          <w:jc w:val="center"/>
        </w:trPr>
        <w:tc>
          <w:tcPr>
            <w:tcW w:w="3056" w:type="dxa"/>
          </w:tcPr>
          <w:p w14:paraId="6161481D" w14:textId="77777777" w:rsidR="00A52BD2" w:rsidRPr="00140E21" w:rsidRDefault="00A52BD2" w:rsidP="009F77E0">
            <w:pPr>
              <w:pStyle w:val="TAL"/>
              <w:rPr>
                <w:lang w:eastAsia="zh-CN"/>
              </w:rPr>
            </w:pPr>
            <w:r w:rsidRPr="00140E21">
              <w:rPr>
                <w:lang w:eastAsia="zh-CN"/>
              </w:rPr>
              <w:t>Events Subscription</w:t>
            </w:r>
          </w:p>
        </w:tc>
        <w:tc>
          <w:tcPr>
            <w:tcW w:w="6575" w:type="dxa"/>
          </w:tcPr>
          <w:p w14:paraId="6C18732C" w14:textId="77777777" w:rsidR="00A52BD2" w:rsidRPr="00140E21" w:rsidRDefault="00A52BD2" w:rsidP="009F77E0">
            <w:pPr>
              <w:pStyle w:val="TAL"/>
            </w:pPr>
            <w:r w:rsidRPr="00140E21">
              <w:t>List of the event subscriptions by other CP NFs. Indicating the events being subscribed as well as any information on how to send the corresponding notifications</w:t>
            </w:r>
          </w:p>
        </w:tc>
      </w:tr>
      <w:tr w:rsidR="00A52BD2" w:rsidRPr="00140E21" w14:paraId="28CFA39B" w14:textId="77777777" w:rsidTr="009F77E0">
        <w:trPr>
          <w:cantSplit/>
          <w:jc w:val="center"/>
        </w:trPr>
        <w:tc>
          <w:tcPr>
            <w:tcW w:w="3056" w:type="dxa"/>
          </w:tcPr>
          <w:p w14:paraId="12574C23" w14:textId="77777777" w:rsidR="00A52BD2" w:rsidRPr="00140E21" w:rsidRDefault="00A52BD2" w:rsidP="009F77E0">
            <w:pPr>
              <w:pStyle w:val="TAL"/>
              <w:rPr>
                <w:lang w:eastAsia="zh-CN"/>
              </w:rPr>
            </w:pPr>
            <w:r>
              <w:rPr>
                <w:lang w:eastAsia="zh-CN"/>
              </w:rPr>
              <w:t>LTE-M Indication</w:t>
            </w:r>
          </w:p>
        </w:tc>
        <w:tc>
          <w:tcPr>
            <w:tcW w:w="6575" w:type="dxa"/>
          </w:tcPr>
          <w:p w14:paraId="3A109277" w14:textId="77777777" w:rsidR="00A52BD2" w:rsidRPr="00140E21" w:rsidRDefault="00A52BD2" w:rsidP="009F77E0">
            <w:pPr>
              <w:pStyle w:val="TAL"/>
            </w:pPr>
            <w:r>
              <w:t>Indicates if the UE is a Category M UE. This is based on indication provided by the NG-RAN or by the MME at EPS to 5GS handover.</w:t>
            </w:r>
          </w:p>
        </w:tc>
      </w:tr>
      <w:tr w:rsidR="00A52BD2" w:rsidRPr="00140E21" w14:paraId="12E35BCF" w14:textId="77777777" w:rsidTr="009F77E0">
        <w:trPr>
          <w:cantSplit/>
          <w:jc w:val="center"/>
        </w:trPr>
        <w:tc>
          <w:tcPr>
            <w:tcW w:w="3056" w:type="dxa"/>
          </w:tcPr>
          <w:p w14:paraId="40C42E4D" w14:textId="77777777" w:rsidR="00A52BD2" w:rsidRPr="00140E21" w:rsidRDefault="00A52BD2" w:rsidP="009F77E0">
            <w:pPr>
              <w:pStyle w:val="TAL"/>
              <w:rPr>
                <w:lang w:eastAsia="zh-CN"/>
              </w:rPr>
            </w:pPr>
            <w:r>
              <w:rPr>
                <w:lang w:eastAsia="zh-CN"/>
              </w:rPr>
              <w:t>MO Exception Data Counter</w:t>
            </w:r>
          </w:p>
        </w:tc>
        <w:tc>
          <w:tcPr>
            <w:tcW w:w="6575" w:type="dxa"/>
          </w:tcPr>
          <w:p w14:paraId="41311444" w14:textId="77777777" w:rsidR="00A52BD2" w:rsidRPr="00140E21" w:rsidRDefault="00A52BD2" w:rsidP="009F77E0">
            <w:pPr>
              <w:pStyle w:val="TAL"/>
            </w:pPr>
            <w:r>
              <w:t>MO Exception Data Counter used for Small Data Rate Control purposes, see clause 5.31.14.3 of TS 23.501 [2].</w:t>
            </w:r>
          </w:p>
        </w:tc>
      </w:tr>
      <w:tr w:rsidR="00A52BD2" w:rsidRPr="00140E21" w14:paraId="524ED034" w14:textId="77777777" w:rsidTr="009F77E0">
        <w:trPr>
          <w:cantSplit/>
          <w:jc w:val="center"/>
        </w:trPr>
        <w:tc>
          <w:tcPr>
            <w:tcW w:w="3056" w:type="dxa"/>
          </w:tcPr>
          <w:p w14:paraId="3745C547" w14:textId="77777777" w:rsidR="00A52BD2" w:rsidRPr="00140E21" w:rsidRDefault="00A52BD2" w:rsidP="009F77E0">
            <w:pPr>
              <w:pStyle w:val="TAL"/>
              <w:rPr>
                <w:lang w:eastAsia="zh-CN"/>
              </w:rPr>
            </w:pPr>
            <w:r>
              <w:rPr>
                <w:lang w:eastAsia="zh-CN"/>
              </w:rPr>
              <w:t>AMF-Associated Expected UE Behaviour parameters</w:t>
            </w:r>
          </w:p>
        </w:tc>
        <w:tc>
          <w:tcPr>
            <w:tcW w:w="6575" w:type="dxa"/>
          </w:tcPr>
          <w:p w14:paraId="0AAE0DA9" w14:textId="77777777" w:rsidR="00A52BD2" w:rsidRPr="00140E21" w:rsidRDefault="00A52BD2" w:rsidP="009F77E0">
            <w:pPr>
              <w:pStyle w:val="TAL"/>
            </w:pPr>
            <w:r>
              <w:t>Indicates per UE the Expected UE Behaviour Parameters and their corresponding validity times as specified in clause 4.15.6.3.</w:t>
            </w:r>
          </w:p>
        </w:tc>
      </w:tr>
      <w:tr w:rsidR="00A52BD2" w:rsidRPr="00140E21" w14:paraId="03A80222" w14:textId="77777777" w:rsidTr="009F77E0">
        <w:trPr>
          <w:cantSplit/>
          <w:jc w:val="center"/>
        </w:trPr>
        <w:tc>
          <w:tcPr>
            <w:tcW w:w="9631" w:type="dxa"/>
            <w:gridSpan w:val="2"/>
          </w:tcPr>
          <w:p w14:paraId="3496437E" w14:textId="77777777" w:rsidR="00A52BD2" w:rsidRPr="00140E21" w:rsidRDefault="00A52BD2" w:rsidP="009F77E0">
            <w:pPr>
              <w:pStyle w:val="TAL"/>
              <w:rPr>
                <w:b/>
              </w:rPr>
            </w:pPr>
            <w:r w:rsidRPr="00140E21">
              <w:rPr>
                <w:b/>
              </w:rPr>
              <w:t>For the AM Policy Association:</w:t>
            </w:r>
          </w:p>
        </w:tc>
      </w:tr>
      <w:tr w:rsidR="00A52BD2" w:rsidRPr="00140E21" w14:paraId="14D25410" w14:textId="77777777" w:rsidTr="009F77E0">
        <w:trPr>
          <w:cantSplit/>
          <w:jc w:val="center"/>
        </w:trPr>
        <w:tc>
          <w:tcPr>
            <w:tcW w:w="3056" w:type="dxa"/>
          </w:tcPr>
          <w:p w14:paraId="5F667F28" w14:textId="77777777" w:rsidR="00A52BD2" w:rsidRPr="00140E21" w:rsidRDefault="00A52BD2" w:rsidP="009F77E0">
            <w:pPr>
              <w:pStyle w:val="TAL"/>
              <w:rPr>
                <w:lang w:eastAsia="zh-CN"/>
              </w:rPr>
            </w:pPr>
            <w:r w:rsidRPr="00140E21">
              <w:t>AM Policy Information</w:t>
            </w:r>
          </w:p>
        </w:tc>
        <w:tc>
          <w:tcPr>
            <w:tcW w:w="6575" w:type="dxa"/>
          </w:tcPr>
          <w:p w14:paraId="7A291332" w14:textId="77777777" w:rsidR="00A52BD2" w:rsidRPr="00140E21" w:rsidRDefault="00A52BD2" w:rsidP="009F77E0">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A52BD2" w:rsidRPr="00140E21" w14:paraId="1818479A" w14:textId="77777777" w:rsidTr="009F77E0">
        <w:trPr>
          <w:cantSplit/>
          <w:jc w:val="center"/>
        </w:trPr>
        <w:tc>
          <w:tcPr>
            <w:tcW w:w="3056" w:type="dxa"/>
          </w:tcPr>
          <w:p w14:paraId="63EF96B1" w14:textId="77777777" w:rsidR="00A52BD2" w:rsidRPr="00140E21" w:rsidRDefault="00A52BD2" w:rsidP="009F77E0">
            <w:pPr>
              <w:pStyle w:val="TAL"/>
              <w:rPr>
                <w:lang w:eastAsia="zh-CN"/>
              </w:rPr>
            </w:pPr>
            <w:r w:rsidRPr="00140E21">
              <w:rPr>
                <w:lang w:eastAsia="zh-CN"/>
              </w:rPr>
              <w:t>PCF ID</w:t>
            </w:r>
          </w:p>
        </w:tc>
        <w:tc>
          <w:tcPr>
            <w:tcW w:w="6575" w:type="dxa"/>
          </w:tcPr>
          <w:p w14:paraId="7974FCEF" w14:textId="77777777" w:rsidR="00A52BD2" w:rsidRPr="00140E21" w:rsidRDefault="00A52BD2" w:rsidP="009F77E0">
            <w:pPr>
              <w:pStyle w:val="TAL"/>
            </w:pPr>
            <w:r w:rsidRPr="00140E21">
              <w:t>The identifier of the PCF for AM Policy. In roaming, the identifier of V-PCF (NOTE 2).</w:t>
            </w:r>
          </w:p>
        </w:tc>
      </w:tr>
      <w:tr w:rsidR="00A52BD2" w:rsidRPr="00140E21" w14:paraId="59F98A83" w14:textId="77777777" w:rsidTr="009F77E0">
        <w:trPr>
          <w:cantSplit/>
          <w:jc w:val="center"/>
          <w:ins w:id="358" w:author="Ericsson User" w:date="2021-08-23T10:52:00Z"/>
        </w:trPr>
        <w:tc>
          <w:tcPr>
            <w:tcW w:w="3056" w:type="dxa"/>
          </w:tcPr>
          <w:p w14:paraId="6D3F227A" w14:textId="140EAD9B" w:rsidR="00A52BD2" w:rsidRPr="00140E21" w:rsidRDefault="00A52BD2" w:rsidP="009F77E0">
            <w:pPr>
              <w:pStyle w:val="TAL"/>
              <w:rPr>
                <w:ins w:id="359" w:author="Ericsson User" w:date="2021-08-23T10:52:00Z"/>
                <w:lang w:eastAsia="zh-CN"/>
              </w:rPr>
            </w:pPr>
            <w:ins w:id="360" w:author="Ericsson User" w:date="2021-08-23T10:52:00Z">
              <w:r>
                <w:t>Notification of SM Policy Association establishment Indication</w:t>
              </w:r>
            </w:ins>
          </w:p>
        </w:tc>
        <w:tc>
          <w:tcPr>
            <w:tcW w:w="6575" w:type="dxa"/>
          </w:tcPr>
          <w:p w14:paraId="2A1A9CAE" w14:textId="15F3B335" w:rsidR="00A52BD2" w:rsidRPr="00140E21" w:rsidRDefault="00A52BD2" w:rsidP="009F77E0">
            <w:pPr>
              <w:pStyle w:val="TAL"/>
              <w:rPr>
                <w:ins w:id="361" w:author="Ericsson User" w:date="2021-08-23T10:52:00Z"/>
              </w:rPr>
            </w:pPr>
            <w:ins w:id="362" w:author="Ericsson User" w:date="2021-08-23T10:52:00Z">
              <w:r>
                <w:t>Request for notification of S</w:t>
              </w:r>
            </w:ins>
            <w:ins w:id="363" w:author="Ericsson User" w:date="2021-08-23T10:53:00Z">
              <w:r>
                <w:t>M Policy Association establishment</w:t>
              </w:r>
            </w:ins>
          </w:p>
        </w:tc>
      </w:tr>
      <w:tr w:rsidR="00A52BD2" w:rsidRPr="00140E21" w14:paraId="14BBAFA9" w14:textId="77777777" w:rsidTr="009F77E0">
        <w:trPr>
          <w:cantSplit/>
          <w:jc w:val="center"/>
          <w:ins w:id="364" w:author="Ericsson User" w:date="2021-08-23T10:53:00Z"/>
        </w:trPr>
        <w:tc>
          <w:tcPr>
            <w:tcW w:w="3056" w:type="dxa"/>
          </w:tcPr>
          <w:p w14:paraId="2002F081" w14:textId="16BDE41C" w:rsidR="00A52BD2" w:rsidRDefault="00A52BD2" w:rsidP="009F77E0">
            <w:pPr>
              <w:pStyle w:val="TAL"/>
              <w:rPr>
                <w:ins w:id="365" w:author="Ericsson User" w:date="2021-08-23T10:53:00Z"/>
              </w:rPr>
            </w:pPr>
            <w:ins w:id="366" w:author="Ericsson User" w:date="2021-08-23T10:53:00Z">
              <w:r>
                <w:t>List of (DNN, S-NSSAI)</w:t>
              </w:r>
            </w:ins>
            <w:ins w:id="367" w:author="Ericsson User" w:date="2021-08-23T10:54:00Z">
              <w:r>
                <w:t xml:space="preserve"> </w:t>
              </w:r>
            </w:ins>
            <w:ins w:id="368" w:author="Ericsson User" w:date="2021-08-23T10:53:00Z">
              <w:r>
                <w:t>(s)</w:t>
              </w:r>
            </w:ins>
          </w:p>
        </w:tc>
        <w:tc>
          <w:tcPr>
            <w:tcW w:w="6575" w:type="dxa"/>
          </w:tcPr>
          <w:p w14:paraId="2BD13A70" w14:textId="2C814FB4" w:rsidR="00A52BD2" w:rsidRDefault="00A52BD2" w:rsidP="009F77E0">
            <w:pPr>
              <w:pStyle w:val="TAL"/>
              <w:rPr>
                <w:ins w:id="369" w:author="Ericsson User" w:date="2021-08-23T10:53:00Z"/>
              </w:rPr>
            </w:pPr>
            <w:ins w:id="370" w:author="Ericsson User" w:date="2021-08-23T10:53:00Z">
              <w:r>
                <w:t xml:space="preserve">One or more of the </w:t>
              </w:r>
            </w:ins>
            <w:ins w:id="371" w:author="Ericsson User" w:date="2021-08-23T10:54:00Z">
              <w:r>
                <w:t>tuples</w:t>
              </w:r>
            </w:ins>
            <w:ins w:id="372" w:author="Ericsson User" w:date="2021-08-23T10:53:00Z">
              <w:r>
                <w:t xml:space="preserve"> DNN</w:t>
              </w:r>
            </w:ins>
            <w:ins w:id="373" w:author="Ericsson User" w:date="2021-08-23T10:54:00Z">
              <w:r>
                <w:t xml:space="preserve">, S-NSSAI for which a notification of SM Policy </w:t>
              </w:r>
              <w:proofErr w:type="spellStart"/>
              <w:r>
                <w:t>Assocaiotn</w:t>
              </w:r>
              <w:proofErr w:type="spellEnd"/>
              <w:r>
                <w:t xml:space="preserve"> establishment indication applies</w:t>
              </w:r>
            </w:ins>
          </w:p>
        </w:tc>
      </w:tr>
      <w:tr w:rsidR="00A52BD2" w:rsidRPr="00140E21" w14:paraId="71D75EFE" w14:textId="77777777" w:rsidTr="009F77E0">
        <w:trPr>
          <w:cantSplit/>
          <w:jc w:val="center"/>
          <w:ins w:id="374" w:author="Ericsson User" w:date="2021-08-23T10:54:00Z"/>
        </w:trPr>
        <w:tc>
          <w:tcPr>
            <w:tcW w:w="3056" w:type="dxa"/>
          </w:tcPr>
          <w:p w14:paraId="01E99DDF" w14:textId="6E642CE2" w:rsidR="00A52BD2" w:rsidRDefault="00A52BD2" w:rsidP="009F77E0">
            <w:pPr>
              <w:pStyle w:val="TAL"/>
              <w:rPr>
                <w:ins w:id="375" w:author="Ericsson User" w:date="2021-08-23T10:54:00Z"/>
              </w:rPr>
            </w:pPr>
            <w:ins w:id="376" w:author="Ericsson User" w:date="2021-08-23T10:54:00Z">
              <w:r w:rsidRPr="00140E21">
                <w:t xml:space="preserve">PCF </w:t>
              </w:r>
              <w:r>
                <w:t>binding information</w:t>
              </w:r>
              <w:r w:rsidRPr="00140E21">
                <w:t>,</w:t>
              </w:r>
            </w:ins>
          </w:p>
        </w:tc>
        <w:tc>
          <w:tcPr>
            <w:tcW w:w="6575" w:type="dxa"/>
          </w:tcPr>
          <w:p w14:paraId="7A5A3605" w14:textId="59693303" w:rsidR="00A52BD2" w:rsidRDefault="00A52BD2" w:rsidP="009F77E0">
            <w:pPr>
              <w:pStyle w:val="TAL"/>
              <w:rPr>
                <w:ins w:id="377" w:author="Ericsson User" w:date="2021-08-23T10:54:00Z"/>
              </w:rPr>
            </w:pPr>
            <w:ins w:id="378" w:author="Ericsson User" w:date="2021-08-23T10:54:00Z">
              <w:r>
                <w:t>PCF binding information</w:t>
              </w:r>
            </w:ins>
          </w:p>
        </w:tc>
      </w:tr>
      <w:tr w:rsidR="00A52BD2" w:rsidRPr="00140E21" w14:paraId="16355584" w14:textId="77777777" w:rsidTr="009F77E0">
        <w:trPr>
          <w:cantSplit/>
          <w:jc w:val="center"/>
        </w:trPr>
        <w:tc>
          <w:tcPr>
            <w:tcW w:w="9631" w:type="dxa"/>
            <w:gridSpan w:val="2"/>
          </w:tcPr>
          <w:p w14:paraId="767F8C46" w14:textId="77777777" w:rsidR="00A52BD2" w:rsidRPr="00140E21" w:rsidRDefault="00A52BD2" w:rsidP="009F77E0">
            <w:pPr>
              <w:pStyle w:val="TAL"/>
              <w:rPr>
                <w:b/>
              </w:rPr>
            </w:pPr>
            <w:r w:rsidRPr="00140E21">
              <w:rPr>
                <w:b/>
              </w:rPr>
              <w:t>For the UE Policy Association:</w:t>
            </w:r>
          </w:p>
        </w:tc>
      </w:tr>
      <w:tr w:rsidR="00A52BD2" w:rsidRPr="00140E21" w14:paraId="365F509D" w14:textId="77777777" w:rsidTr="009F77E0">
        <w:trPr>
          <w:cantSplit/>
          <w:jc w:val="center"/>
        </w:trPr>
        <w:tc>
          <w:tcPr>
            <w:tcW w:w="3056" w:type="dxa"/>
          </w:tcPr>
          <w:p w14:paraId="171E54A4" w14:textId="77777777" w:rsidR="00A52BD2" w:rsidRPr="00140E21" w:rsidRDefault="00A52BD2" w:rsidP="009F77E0">
            <w:pPr>
              <w:pStyle w:val="TAL"/>
              <w:rPr>
                <w:lang w:eastAsia="zh-CN"/>
              </w:rPr>
            </w:pPr>
            <w:r w:rsidRPr="00140E21">
              <w:rPr>
                <w:lang w:eastAsia="zh-CN"/>
              </w:rPr>
              <w:t>Trigger Information</w:t>
            </w:r>
          </w:p>
        </w:tc>
        <w:tc>
          <w:tcPr>
            <w:tcW w:w="6575" w:type="dxa"/>
          </w:tcPr>
          <w:p w14:paraId="01A1C716" w14:textId="77777777" w:rsidR="00A52BD2" w:rsidRPr="00140E21" w:rsidRDefault="00A52BD2" w:rsidP="009F77E0">
            <w:pPr>
              <w:pStyle w:val="TAL"/>
            </w:pPr>
            <w:r w:rsidRPr="00140E21">
              <w:t>The Policy Control Request Triggers on UE policy provided by PCF.</w:t>
            </w:r>
          </w:p>
        </w:tc>
      </w:tr>
      <w:tr w:rsidR="00A52BD2" w:rsidRPr="00140E21" w14:paraId="6948ECC8" w14:textId="77777777" w:rsidTr="009F77E0">
        <w:trPr>
          <w:cantSplit/>
          <w:jc w:val="center"/>
        </w:trPr>
        <w:tc>
          <w:tcPr>
            <w:tcW w:w="3056" w:type="dxa"/>
          </w:tcPr>
          <w:p w14:paraId="01A464AB" w14:textId="77777777" w:rsidR="00A52BD2" w:rsidRPr="00140E21" w:rsidRDefault="00A52BD2" w:rsidP="009F77E0">
            <w:pPr>
              <w:pStyle w:val="TAL"/>
              <w:rPr>
                <w:lang w:eastAsia="zh-CN"/>
              </w:rPr>
            </w:pPr>
            <w:r w:rsidRPr="00140E21">
              <w:rPr>
                <w:lang w:eastAsia="zh-CN"/>
              </w:rPr>
              <w:t>PCF ID(s)</w:t>
            </w:r>
          </w:p>
        </w:tc>
        <w:tc>
          <w:tcPr>
            <w:tcW w:w="6575" w:type="dxa"/>
          </w:tcPr>
          <w:p w14:paraId="1AB69398" w14:textId="77777777" w:rsidR="00A52BD2" w:rsidRPr="00140E21" w:rsidRDefault="00A52BD2" w:rsidP="009F77E0">
            <w:pPr>
              <w:pStyle w:val="TAL"/>
            </w:pPr>
            <w:r w:rsidRPr="00140E21">
              <w:t>The identifier of the PCF for UE Policy. In roaming, the identifiers of both V-PCF and H-PCF (NOTE 1) (NOTE 2).</w:t>
            </w:r>
          </w:p>
        </w:tc>
      </w:tr>
      <w:tr w:rsidR="00A52BD2" w:rsidRPr="00140E21" w14:paraId="6EEA9F8F" w14:textId="77777777" w:rsidTr="009F77E0">
        <w:trPr>
          <w:cantSplit/>
          <w:jc w:val="center"/>
        </w:trPr>
        <w:tc>
          <w:tcPr>
            <w:tcW w:w="9631" w:type="dxa"/>
            <w:gridSpan w:val="2"/>
          </w:tcPr>
          <w:p w14:paraId="2DB0B3B3" w14:textId="77777777" w:rsidR="00A52BD2" w:rsidRPr="00140E21" w:rsidRDefault="00A52BD2" w:rsidP="009F77E0">
            <w:pPr>
              <w:pStyle w:val="TAL"/>
              <w:rPr>
                <w:b/>
              </w:rPr>
            </w:pPr>
            <w:r>
              <w:rPr>
                <w:b/>
              </w:rPr>
              <w:t>For the UE NWDAF association:</w:t>
            </w:r>
          </w:p>
        </w:tc>
      </w:tr>
      <w:tr w:rsidR="00A52BD2" w:rsidRPr="00140E21" w14:paraId="077C27DC" w14:textId="77777777" w:rsidTr="009F77E0">
        <w:trPr>
          <w:cantSplit/>
          <w:jc w:val="center"/>
        </w:trPr>
        <w:tc>
          <w:tcPr>
            <w:tcW w:w="3056" w:type="dxa"/>
          </w:tcPr>
          <w:p w14:paraId="39F8205E" w14:textId="77777777" w:rsidR="00A52BD2" w:rsidRPr="00140E21" w:rsidRDefault="00A52BD2" w:rsidP="009F77E0">
            <w:pPr>
              <w:pStyle w:val="TAL"/>
              <w:rPr>
                <w:lang w:eastAsia="zh-CN"/>
              </w:rPr>
            </w:pPr>
            <w:r>
              <w:rPr>
                <w:lang w:eastAsia="zh-CN"/>
              </w:rPr>
              <w:t>NWDAF ID(s)</w:t>
            </w:r>
          </w:p>
        </w:tc>
        <w:tc>
          <w:tcPr>
            <w:tcW w:w="6575" w:type="dxa"/>
          </w:tcPr>
          <w:p w14:paraId="7EFE93E1" w14:textId="77777777" w:rsidR="00A52BD2" w:rsidRPr="00140E21" w:rsidRDefault="00A52BD2" w:rsidP="009F77E0">
            <w:pPr>
              <w:pStyle w:val="TAL"/>
            </w:pPr>
            <w:r>
              <w:t>Indicating the NWDAF ID(s) (instance ID(s) or Set ID(s)) used for the UE specific Analytics.</w:t>
            </w:r>
          </w:p>
        </w:tc>
      </w:tr>
      <w:tr w:rsidR="00A52BD2" w:rsidRPr="00140E21" w14:paraId="256F3A38" w14:textId="77777777" w:rsidTr="009F77E0">
        <w:trPr>
          <w:cantSplit/>
          <w:jc w:val="center"/>
        </w:trPr>
        <w:tc>
          <w:tcPr>
            <w:tcW w:w="3056" w:type="dxa"/>
          </w:tcPr>
          <w:p w14:paraId="4111E5FC" w14:textId="77777777" w:rsidR="00A52BD2" w:rsidRPr="00140E21" w:rsidRDefault="00A52BD2" w:rsidP="009F77E0">
            <w:pPr>
              <w:pStyle w:val="TAL"/>
              <w:rPr>
                <w:lang w:eastAsia="zh-CN"/>
              </w:rPr>
            </w:pPr>
            <w:r>
              <w:rPr>
                <w:lang w:eastAsia="zh-CN"/>
              </w:rPr>
              <w:t>Subscription Correlation ID(s)</w:t>
            </w:r>
          </w:p>
        </w:tc>
        <w:tc>
          <w:tcPr>
            <w:tcW w:w="6575" w:type="dxa"/>
          </w:tcPr>
          <w:p w14:paraId="66B0BDD3" w14:textId="77777777" w:rsidR="00A52BD2" w:rsidRPr="00140E21" w:rsidRDefault="00A52BD2" w:rsidP="009F77E0">
            <w:pPr>
              <w:pStyle w:val="TAL"/>
            </w:pPr>
            <w:r>
              <w:t>Active UE-related analytics subscription(s) for each given NWDAF ID.</w:t>
            </w:r>
          </w:p>
        </w:tc>
      </w:tr>
      <w:tr w:rsidR="00A52BD2" w:rsidRPr="00140E21" w14:paraId="26BCB5FA" w14:textId="77777777" w:rsidTr="009F77E0">
        <w:trPr>
          <w:cantSplit/>
          <w:jc w:val="center"/>
        </w:trPr>
        <w:tc>
          <w:tcPr>
            <w:tcW w:w="3056" w:type="dxa"/>
          </w:tcPr>
          <w:p w14:paraId="371945C5" w14:textId="77777777" w:rsidR="00A52BD2" w:rsidRPr="00140E21" w:rsidRDefault="00A52BD2" w:rsidP="009F77E0">
            <w:pPr>
              <w:pStyle w:val="TAL"/>
              <w:rPr>
                <w:lang w:eastAsia="zh-CN"/>
              </w:rPr>
            </w:pPr>
            <w:r>
              <w:rPr>
                <w:lang w:eastAsia="zh-CN"/>
              </w:rPr>
              <w:t>Analytic ID(s)</w:t>
            </w:r>
          </w:p>
        </w:tc>
        <w:tc>
          <w:tcPr>
            <w:tcW w:w="6575" w:type="dxa"/>
          </w:tcPr>
          <w:p w14:paraId="5F965EB9" w14:textId="77777777" w:rsidR="00A52BD2" w:rsidRPr="00140E21" w:rsidRDefault="00A52BD2" w:rsidP="009F77E0">
            <w:pPr>
              <w:pStyle w:val="TAL"/>
            </w:pPr>
            <w:r>
              <w:t>Analytic ID(s) per NWDAF ID.</w:t>
            </w:r>
          </w:p>
        </w:tc>
      </w:tr>
      <w:tr w:rsidR="00A52BD2" w:rsidRPr="00140E21" w14:paraId="16196086" w14:textId="77777777" w:rsidTr="009F77E0">
        <w:trPr>
          <w:cantSplit/>
          <w:jc w:val="center"/>
        </w:trPr>
        <w:tc>
          <w:tcPr>
            <w:tcW w:w="3056" w:type="dxa"/>
          </w:tcPr>
          <w:p w14:paraId="309DF856" w14:textId="77777777" w:rsidR="00A52BD2" w:rsidRPr="00140E21" w:rsidRDefault="00A52BD2" w:rsidP="009F77E0">
            <w:pPr>
              <w:pStyle w:val="TAL"/>
              <w:rPr>
                <w:lang w:eastAsia="zh-CN"/>
              </w:rPr>
            </w:pPr>
            <w:r>
              <w:rPr>
                <w:lang w:eastAsia="zh-CN"/>
              </w:rPr>
              <w:t>Analytics specific data</w:t>
            </w:r>
          </w:p>
        </w:tc>
        <w:tc>
          <w:tcPr>
            <w:tcW w:w="6575" w:type="dxa"/>
          </w:tcPr>
          <w:p w14:paraId="374CBDC8" w14:textId="77777777" w:rsidR="00A52BD2" w:rsidRPr="00140E21" w:rsidRDefault="00A52BD2" w:rsidP="009F77E0">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52BD2" w:rsidRPr="00140E21" w14:paraId="0BBF5DF4" w14:textId="77777777" w:rsidTr="009F77E0">
        <w:trPr>
          <w:cantSplit/>
          <w:jc w:val="center"/>
        </w:trPr>
        <w:tc>
          <w:tcPr>
            <w:tcW w:w="9631" w:type="dxa"/>
            <w:gridSpan w:val="2"/>
          </w:tcPr>
          <w:p w14:paraId="6698B75D" w14:textId="77777777" w:rsidR="00A52BD2" w:rsidRPr="00140E21" w:rsidRDefault="00A52BD2" w:rsidP="009F77E0">
            <w:pPr>
              <w:pStyle w:val="TAL"/>
              <w:rPr>
                <w:b/>
              </w:rPr>
            </w:pPr>
            <w:r>
              <w:rPr>
                <w:b/>
              </w:rPr>
              <w:t>Other information</w:t>
            </w:r>
          </w:p>
        </w:tc>
      </w:tr>
      <w:tr w:rsidR="00A52BD2" w:rsidRPr="00140E21" w14:paraId="69287742" w14:textId="77777777" w:rsidTr="009F77E0">
        <w:trPr>
          <w:cantSplit/>
          <w:jc w:val="center"/>
        </w:trPr>
        <w:tc>
          <w:tcPr>
            <w:tcW w:w="3056" w:type="dxa"/>
          </w:tcPr>
          <w:p w14:paraId="47841416" w14:textId="77777777" w:rsidR="00A52BD2" w:rsidRPr="00140E21" w:rsidRDefault="00A52BD2" w:rsidP="009F77E0">
            <w:pPr>
              <w:pStyle w:val="TAL"/>
            </w:pPr>
            <w:r w:rsidRPr="00140E21">
              <w:t>Subscribed RFSP Index</w:t>
            </w:r>
          </w:p>
        </w:tc>
        <w:tc>
          <w:tcPr>
            <w:tcW w:w="6575" w:type="dxa"/>
          </w:tcPr>
          <w:p w14:paraId="31035D8B" w14:textId="77777777" w:rsidR="00A52BD2" w:rsidRPr="00140E21" w:rsidRDefault="00A52BD2" w:rsidP="009F77E0">
            <w:pPr>
              <w:pStyle w:val="TAL"/>
              <w:rPr>
                <w:lang w:eastAsia="zh-CN"/>
              </w:rPr>
            </w:pPr>
            <w:r w:rsidRPr="00140E21">
              <w:t>An index to specific RRM configuration in the NG-RAN that is received from the UDM.</w:t>
            </w:r>
          </w:p>
        </w:tc>
      </w:tr>
      <w:tr w:rsidR="00A52BD2" w:rsidRPr="00140E21" w14:paraId="61C87013" w14:textId="77777777" w:rsidTr="009F77E0">
        <w:trPr>
          <w:cantSplit/>
          <w:jc w:val="center"/>
        </w:trPr>
        <w:tc>
          <w:tcPr>
            <w:tcW w:w="3056" w:type="dxa"/>
          </w:tcPr>
          <w:p w14:paraId="5074100B" w14:textId="77777777" w:rsidR="00A52BD2" w:rsidRPr="00140E21" w:rsidRDefault="00A52BD2" w:rsidP="009F77E0">
            <w:pPr>
              <w:pStyle w:val="TAL"/>
            </w:pPr>
            <w:r w:rsidRPr="00140E21">
              <w:t>RFSP Index in Use</w:t>
            </w:r>
          </w:p>
        </w:tc>
        <w:tc>
          <w:tcPr>
            <w:tcW w:w="6575" w:type="dxa"/>
          </w:tcPr>
          <w:p w14:paraId="0F985383" w14:textId="77777777" w:rsidR="00A52BD2" w:rsidRPr="00140E21" w:rsidRDefault="00A52BD2" w:rsidP="009F77E0">
            <w:pPr>
              <w:pStyle w:val="TAL"/>
            </w:pPr>
            <w:r w:rsidRPr="00140E21">
              <w:t>An index to specific RRM configuration in the NG-RAN that is currently in use.</w:t>
            </w:r>
          </w:p>
        </w:tc>
      </w:tr>
      <w:tr w:rsidR="00A52BD2" w:rsidRPr="00140E21" w14:paraId="5E55CF7D" w14:textId="77777777" w:rsidTr="009F77E0">
        <w:trPr>
          <w:cantSplit/>
          <w:jc w:val="center"/>
        </w:trPr>
        <w:tc>
          <w:tcPr>
            <w:tcW w:w="3056" w:type="dxa"/>
          </w:tcPr>
          <w:p w14:paraId="61807E8A" w14:textId="77777777" w:rsidR="00A52BD2" w:rsidRPr="00140E21" w:rsidRDefault="00A52BD2" w:rsidP="009F77E0">
            <w:pPr>
              <w:pStyle w:val="TAL"/>
            </w:pPr>
            <w:r w:rsidRPr="00140E21">
              <w:t>UE-AMBR in serving network</w:t>
            </w:r>
          </w:p>
        </w:tc>
        <w:tc>
          <w:tcPr>
            <w:tcW w:w="6575" w:type="dxa"/>
          </w:tcPr>
          <w:p w14:paraId="198354B8" w14:textId="77777777" w:rsidR="00A52BD2" w:rsidRPr="00140E21" w:rsidRDefault="00A52BD2" w:rsidP="009F77E0">
            <w:pPr>
              <w:pStyle w:val="TAL"/>
            </w:pPr>
            <w:r w:rsidRPr="00140E21">
              <w:t>The UE-AMBR that has been sent to RAN (e.g. based on subscribed UE-AMBR from UDM or UE-AMBR received from PCF)</w:t>
            </w:r>
          </w:p>
        </w:tc>
      </w:tr>
      <w:tr w:rsidR="00A52BD2" w:rsidRPr="00140E21" w14:paraId="3111DD32" w14:textId="77777777" w:rsidTr="009F77E0">
        <w:trPr>
          <w:cantSplit/>
          <w:jc w:val="center"/>
        </w:trPr>
        <w:tc>
          <w:tcPr>
            <w:tcW w:w="3056" w:type="dxa"/>
          </w:tcPr>
          <w:p w14:paraId="1D05D48A" w14:textId="77777777" w:rsidR="00A52BD2" w:rsidRPr="00140E21" w:rsidRDefault="00A52BD2" w:rsidP="009F77E0">
            <w:pPr>
              <w:pStyle w:val="TAL"/>
            </w:pPr>
            <w:r>
              <w:t>List of UE-Slice-MBR(s)</w:t>
            </w:r>
          </w:p>
        </w:tc>
        <w:tc>
          <w:tcPr>
            <w:tcW w:w="6575" w:type="dxa"/>
          </w:tcPr>
          <w:p w14:paraId="03B77BB7" w14:textId="77777777" w:rsidR="00A52BD2" w:rsidRPr="00140E21" w:rsidRDefault="00A52BD2" w:rsidP="009F77E0">
            <w:pPr>
              <w:pStyle w:val="TAL"/>
            </w:pPr>
            <w:r>
              <w:t>The list of UE-Slice-MBR if applicable. There is a single uplink and a single downlink value per S-NSSAI.</w:t>
            </w:r>
          </w:p>
        </w:tc>
      </w:tr>
      <w:tr w:rsidR="00A52BD2" w:rsidRPr="00140E21" w14:paraId="37C834E9" w14:textId="77777777" w:rsidTr="009F77E0">
        <w:trPr>
          <w:cantSplit/>
          <w:jc w:val="center"/>
        </w:trPr>
        <w:tc>
          <w:tcPr>
            <w:tcW w:w="3056" w:type="dxa"/>
          </w:tcPr>
          <w:p w14:paraId="155F861B" w14:textId="77777777" w:rsidR="00A52BD2" w:rsidRPr="00140E21" w:rsidRDefault="00A52BD2" w:rsidP="009F77E0">
            <w:pPr>
              <w:pStyle w:val="TAL"/>
            </w:pPr>
            <w:r w:rsidRPr="00140E21">
              <w:t>MICO Mode Indication</w:t>
            </w:r>
          </w:p>
        </w:tc>
        <w:tc>
          <w:tcPr>
            <w:tcW w:w="6575" w:type="dxa"/>
          </w:tcPr>
          <w:p w14:paraId="0CA88377" w14:textId="77777777" w:rsidR="00A52BD2" w:rsidRPr="00140E21" w:rsidRDefault="00A52BD2" w:rsidP="009F77E0">
            <w:pPr>
              <w:pStyle w:val="TAL"/>
            </w:pPr>
            <w:r w:rsidRPr="00140E21">
              <w:t>Indicates the MICO Mode for the UE.</w:t>
            </w:r>
          </w:p>
        </w:tc>
      </w:tr>
      <w:tr w:rsidR="00A52BD2" w:rsidRPr="00140E21" w14:paraId="0966EB86" w14:textId="77777777" w:rsidTr="009F77E0">
        <w:trPr>
          <w:cantSplit/>
          <w:jc w:val="center"/>
        </w:trPr>
        <w:tc>
          <w:tcPr>
            <w:tcW w:w="3056" w:type="dxa"/>
          </w:tcPr>
          <w:p w14:paraId="16A2AFD4" w14:textId="77777777" w:rsidR="00A52BD2" w:rsidRPr="00140E21" w:rsidRDefault="00A52BD2" w:rsidP="009F77E0">
            <w:pPr>
              <w:pStyle w:val="TAL"/>
            </w:pPr>
            <w:r>
              <w:t>Extended idle mode DRX Parameters</w:t>
            </w:r>
          </w:p>
        </w:tc>
        <w:tc>
          <w:tcPr>
            <w:tcW w:w="6575" w:type="dxa"/>
          </w:tcPr>
          <w:p w14:paraId="7A40220B" w14:textId="77777777" w:rsidR="00A52BD2" w:rsidRPr="00140E21" w:rsidRDefault="00A52BD2" w:rsidP="009F77E0">
            <w:pPr>
              <w:pStyle w:val="TAL"/>
            </w:pPr>
            <w:r>
              <w:t>Negotiated extended idle mode DRX parameters.</w:t>
            </w:r>
          </w:p>
        </w:tc>
      </w:tr>
      <w:tr w:rsidR="00A52BD2" w:rsidRPr="00140E21" w14:paraId="6B610685" w14:textId="77777777" w:rsidTr="009F77E0">
        <w:trPr>
          <w:cantSplit/>
          <w:jc w:val="center"/>
        </w:trPr>
        <w:tc>
          <w:tcPr>
            <w:tcW w:w="3056" w:type="dxa"/>
          </w:tcPr>
          <w:p w14:paraId="4C6619F8" w14:textId="77777777" w:rsidR="00A52BD2" w:rsidRPr="00140E21" w:rsidRDefault="00A52BD2" w:rsidP="009F77E0">
            <w:pPr>
              <w:pStyle w:val="TAL"/>
            </w:pPr>
            <w:r>
              <w:t>Active Time Value for MICO mode</w:t>
            </w:r>
          </w:p>
        </w:tc>
        <w:tc>
          <w:tcPr>
            <w:tcW w:w="6575" w:type="dxa"/>
          </w:tcPr>
          <w:p w14:paraId="03FF11F8" w14:textId="77777777" w:rsidR="00A52BD2" w:rsidRPr="00140E21" w:rsidRDefault="00A52BD2" w:rsidP="009F77E0">
            <w:pPr>
              <w:pStyle w:val="TAL"/>
            </w:pPr>
            <w:r>
              <w:t>UE specific Active Time value allocated by AMF for MICO mode handling.</w:t>
            </w:r>
          </w:p>
        </w:tc>
      </w:tr>
      <w:tr w:rsidR="00A52BD2" w:rsidRPr="00140E21" w14:paraId="1B919581" w14:textId="77777777" w:rsidTr="009F77E0">
        <w:trPr>
          <w:cantSplit/>
          <w:jc w:val="center"/>
        </w:trPr>
        <w:tc>
          <w:tcPr>
            <w:tcW w:w="3056" w:type="dxa"/>
          </w:tcPr>
          <w:p w14:paraId="04441BB3" w14:textId="77777777" w:rsidR="00A52BD2" w:rsidRPr="00140E21" w:rsidRDefault="00A52BD2" w:rsidP="009F77E0">
            <w:pPr>
              <w:pStyle w:val="TAL"/>
            </w:pPr>
            <w:r>
              <w:lastRenderedPageBreak/>
              <w:t>Strictly Periodic Registration Timer Indication</w:t>
            </w:r>
          </w:p>
        </w:tc>
        <w:tc>
          <w:tcPr>
            <w:tcW w:w="6575" w:type="dxa"/>
          </w:tcPr>
          <w:p w14:paraId="43E74D69" w14:textId="77777777" w:rsidR="00A52BD2" w:rsidRPr="00140E21" w:rsidRDefault="00A52BD2" w:rsidP="009F77E0">
            <w:pPr>
              <w:pStyle w:val="TAL"/>
            </w:pPr>
            <w:r>
              <w:t>An indication that UE shall perform the Periodic Registration Update in a strictly periodic time, see clause 5.31.7.5 of TS 23.501 [2].</w:t>
            </w:r>
          </w:p>
        </w:tc>
      </w:tr>
      <w:tr w:rsidR="00A52BD2" w:rsidRPr="00140E21" w14:paraId="605D2829" w14:textId="77777777" w:rsidTr="009F77E0">
        <w:trPr>
          <w:cantSplit/>
          <w:jc w:val="center"/>
        </w:trPr>
        <w:tc>
          <w:tcPr>
            <w:tcW w:w="3056" w:type="dxa"/>
          </w:tcPr>
          <w:p w14:paraId="3B213FF8" w14:textId="77777777" w:rsidR="00A52BD2" w:rsidRPr="00140E21" w:rsidRDefault="00A52BD2" w:rsidP="009F77E0">
            <w:pPr>
              <w:pStyle w:val="TAL"/>
            </w:pPr>
            <w:r w:rsidRPr="00140E21">
              <w:t>Voice Support Match Indicator</w:t>
            </w:r>
          </w:p>
        </w:tc>
        <w:tc>
          <w:tcPr>
            <w:tcW w:w="6575" w:type="dxa"/>
          </w:tcPr>
          <w:p w14:paraId="059FD93A" w14:textId="77777777" w:rsidR="00A52BD2" w:rsidRPr="00140E21" w:rsidRDefault="00A52BD2" w:rsidP="009F77E0">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52BD2" w:rsidRPr="00140E21" w14:paraId="0E300C5F" w14:textId="77777777" w:rsidTr="009F77E0">
        <w:trPr>
          <w:cantSplit/>
          <w:jc w:val="center"/>
        </w:trPr>
        <w:tc>
          <w:tcPr>
            <w:tcW w:w="3056" w:type="dxa"/>
          </w:tcPr>
          <w:p w14:paraId="70DA9F88" w14:textId="77777777" w:rsidR="00A52BD2" w:rsidRPr="00140E21" w:rsidRDefault="00A52BD2" w:rsidP="009F77E0">
            <w:pPr>
              <w:pStyle w:val="TAL"/>
            </w:pPr>
            <w:r w:rsidRPr="00140E21">
              <w:t>Homogenous Support of IMS Voice over PS Sessions</w:t>
            </w:r>
          </w:p>
        </w:tc>
        <w:tc>
          <w:tcPr>
            <w:tcW w:w="6575" w:type="dxa"/>
          </w:tcPr>
          <w:p w14:paraId="0E27212A" w14:textId="77777777" w:rsidR="00A52BD2" w:rsidRPr="00140E21" w:rsidRDefault="00A52BD2" w:rsidP="009F77E0">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52BD2" w:rsidRPr="00140E21" w14:paraId="41E99349" w14:textId="77777777" w:rsidTr="009F77E0">
        <w:trPr>
          <w:cantSplit/>
          <w:jc w:val="center"/>
        </w:trPr>
        <w:tc>
          <w:tcPr>
            <w:tcW w:w="3056" w:type="dxa"/>
          </w:tcPr>
          <w:p w14:paraId="64575042" w14:textId="77777777" w:rsidR="00A52BD2" w:rsidRPr="00140E21" w:rsidRDefault="00A52BD2" w:rsidP="009F77E0">
            <w:pPr>
              <w:pStyle w:val="TAL"/>
            </w:pPr>
            <w:r w:rsidRPr="00140E21">
              <w:t>UE Radio Capability for Paging Information</w:t>
            </w:r>
          </w:p>
        </w:tc>
        <w:tc>
          <w:tcPr>
            <w:tcW w:w="6575" w:type="dxa"/>
          </w:tcPr>
          <w:p w14:paraId="04AED337" w14:textId="77777777" w:rsidR="00A52BD2" w:rsidRPr="00140E21" w:rsidRDefault="00A52BD2" w:rsidP="009F77E0">
            <w:pPr>
              <w:pStyle w:val="TAL"/>
              <w:rPr>
                <w:lang w:eastAsia="zh-CN"/>
              </w:rPr>
            </w:pPr>
            <w:r w:rsidRPr="00140E21">
              <w:t>Information used by the NG-RAN to enhance the paging towards the UE (see clause 5.4.4.1 of TS 23.501 [2]).</w:t>
            </w:r>
          </w:p>
        </w:tc>
      </w:tr>
      <w:tr w:rsidR="00A52BD2" w:rsidRPr="00140E21" w14:paraId="5FB5FFE5" w14:textId="77777777" w:rsidTr="009F77E0">
        <w:trPr>
          <w:cantSplit/>
          <w:jc w:val="center"/>
        </w:trPr>
        <w:tc>
          <w:tcPr>
            <w:tcW w:w="3056" w:type="dxa"/>
          </w:tcPr>
          <w:p w14:paraId="38C43B1A" w14:textId="77777777" w:rsidR="00A52BD2" w:rsidRPr="00140E21" w:rsidRDefault="00A52BD2" w:rsidP="009F77E0">
            <w:pPr>
              <w:pStyle w:val="TAL"/>
            </w:pPr>
            <w:r w:rsidRPr="00140E21">
              <w:t>Information On Recommended Cells And RAN nodes For Paging</w:t>
            </w:r>
          </w:p>
        </w:tc>
        <w:tc>
          <w:tcPr>
            <w:tcW w:w="6575" w:type="dxa"/>
          </w:tcPr>
          <w:p w14:paraId="5B1C1748" w14:textId="77777777" w:rsidR="00A52BD2" w:rsidRPr="00140E21" w:rsidRDefault="00A52BD2" w:rsidP="009F77E0">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52BD2" w:rsidRPr="00140E21" w14:paraId="2BB33104" w14:textId="77777777" w:rsidTr="009F77E0">
        <w:trPr>
          <w:cantSplit/>
          <w:jc w:val="center"/>
        </w:trPr>
        <w:tc>
          <w:tcPr>
            <w:tcW w:w="3056" w:type="dxa"/>
          </w:tcPr>
          <w:p w14:paraId="6426CCC1" w14:textId="77777777" w:rsidR="00A52BD2" w:rsidRPr="00140E21" w:rsidRDefault="00A52BD2" w:rsidP="009F77E0">
            <w:pPr>
              <w:pStyle w:val="TAL"/>
            </w:pPr>
            <w:r w:rsidRPr="00140E21">
              <w:t>UE Radio Capability Information</w:t>
            </w:r>
          </w:p>
        </w:tc>
        <w:tc>
          <w:tcPr>
            <w:tcW w:w="6575" w:type="dxa"/>
          </w:tcPr>
          <w:p w14:paraId="3F89FCC7" w14:textId="77777777" w:rsidR="00A52BD2" w:rsidRPr="00140E21" w:rsidRDefault="00A52BD2" w:rsidP="009F77E0">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52BD2" w:rsidRPr="00140E21" w14:paraId="573C2100" w14:textId="77777777" w:rsidTr="009F77E0">
        <w:trPr>
          <w:cantSplit/>
          <w:jc w:val="center"/>
        </w:trPr>
        <w:tc>
          <w:tcPr>
            <w:tcW w:w="3056" w:type="dxa"/>
          </w:tcPr>
          <w:p w14:paraId="146C2E50" w14:textId="77777777" w:rsidR="00A52BD2" w:rsidRPr="00140E21" w:rsidRDefault="00A52BD2" w:rsidP="009F77E0">
            <w:pPr>
              <w:pStyle w:val="TAL"/>
            </w:pPr>
            <w:r w:rsidRPr="00140E21">
              <w:t>UE Radio Capability ID</w:t>
            </w:r>
          </w:p>
        </w:tc>
        <w:tc>
          <w:tcPr>
            <w:tcW w:w="6575" w:type="dxa"/>
          </w:tcPr>
          <w:p w14:paraId="15396DF6" w14:textId="77777777" w:rsidR="00A52BD2" w:rsidRPr="00140E21" w:rsidRDefault="00A52BD2" w:rsidP="009F77E0">
            <w:pPr>
              <w:pStyle w:val="TAL"/>
            </w:pPr>
            <w:r w:rsidRPr="00140E21">
              <w:t>Pointer that uniquely identifies a set of UE Radio Capabilities in UCMF as defined in TS 23.501 [2].</w:t>
            </w:r>
          </w:p>
        </w:tc>
      </w:tr>
      <w:tr w:rsidR="00A52BD2" w:rsidRPr="00140E21" w14:paraId="22E5D4E5" w14:textId="77777777" w:rsidTr="009F77E0">
        <w:trPr>
          <w:cantSplit/>
          <w:jc w:val="center"/>
        </w:trPr>
        <w:tc>
          <w:tcPr>
            <w:tcW w:w="3056" w:type="dxa"/>
          </w:tcPr>
          <w:p w14:paraId="38CAE467" w14:textId="77777777" w:rsidR="00A52BD2" w:rsidRPr="00140E21" w:rsidRDefault="00A52BD2" w:rsidP="009F77E0">
            <w:pPr>
              <w:pStyle w:val="TAL"/>
            </w:pPr>
            <w:r w:rsidRPr="00140E21">
              <w:t>NB-IoT specific UE Radio Access Capability Information</w:t>
            </w:r>
          </w:p>
        </w:tc>
        <w:tc>
          <w:tcPr>
            <w:tcW w:w="6575" w:type="dxa"/>
          </w:tcPr>
          <w:p w14:paraId="5AA9105E" w14:textId="77777777" w:rsidR="00A52BD2" w:rsidRPr="00140E21" w:rsidRDefault="00A52BD2" w:rsidP="009F77E0">
            <w:pPr>
              <w:pStyle w:val="TAL"/>
            </w:pPr>
            <w:r w:rsidRPr="00140E21">
              <w:t>NB-IoT specific UE radio access capabilities.</w:t>
            </w:r>
          </w:p>
        </w:tc>
      </w:tr>
      <w:tr w:rsidR="00A52BD2" w:rsidRPr="00140E21" w14:paraId="345A0C1D" w14:textId="77777777" w:rsidTr="009F77E0">
        <w:trPr>
          <w:cantSplit/>
          <w:jc w:val="center"/>
        </w:trPr>
        <w:tc>
          <w:tcPr>
            <w:tcW w:w="3056" w:type="dxa"/>
          </w:tcPr>
          <w:p w14:paraId="66251A80" w14:textId="77777777" w:rsidR="00A52BD2" w:rsidRPr="00140E21" w:rsidRDefault="00A52BD2" w:rsidP="009F77E0">
            <w:pPr>
              <w:pStyle w:val="TAL"/>
            </w:pPr>
            <w:r>
              <w:t>WUS Assistance Information</w:t>
            </w:r>
          </w:p>
        </w:tc>
        <w:tc>
          <w:tcPr>
            <w:tcW w:w="6575" w:type="dxa"/>
          </w:tcPr>
          <w:p w14:paraId="38767B04" w14:textId="77777777" w:rsidR="00A52BD2" w:rsidRPr="00140E21" w:rsidRDefault="00A52BD2" w:rsidP="009F77E0">
            <w:pPr>
              <w:pStyle w:val="TAL"/>
            </w:pPr>
            <w:r>
              <w:t>Assistance information for determining the WUS group (see TS 23.501 [2]).</w:t>
            </w:r>
          </w:p>
        </w:tc>
      </w:tr>
      <w:tr w:rsidR="00A52BD2" w:rsidRPr="00140E21" w14:paraId="3E4EC31F" w14:textId="77777777" w:rsidTr="009F77E0">
        <w:trPr>
          <w:cantSplit/>
          <w:jc w:val="center"/>
        </w:trPr>
        <w:tc>
          <w:tcPr>
            <w:tcW w:w="3056" w:type="dxa"/>
          </w:tcPr>
          <w:p w14:paraId="7D8F8F32" w14:textId="77777777" w:rsidR="00A52BD2" w:rsidRPr="00140E21" w:rsidRDefault="00A52BD2" w:rsidP="009F77E0">
            <w:pPr>
              <w:pStyle w:val="TAL"/>
            </w:pPr>
            <w:r w:rsidRPr="00140E21">
              <w:t>SMSF Identifier</w:t>
            </w:r>
          </w:p>
        </w:tc>
        <w:tc>
          <w:tcPr>
            <w:tcW w:w="6575" w:type="dxa"/>
          </w:tcPr>
          <w:p w14:paraId="07756921" w14:textId="77777777" w:rsidR="00A52BD2" w:rsidRPr="00140E21" w:rsidRDefault="00A52BD2" w:rsidP="009F77E0">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52BD2" w:rsidRPr="00140E21" w14:paraId="4CC27421" w14:textId="77777777" w:rsidTr="009F77E0">
        <w:trPr>
          <w:cantSplit/>
          <w:jc w:val="center"/>
        </w:trPr>
        <w:tc>
          <w:tcPr>
            <w:tcW w:w="3056" w:type="dxa"/>
          </w:tcPr>
          <w:p w14:paraId="6EA05593" w14:textId="77777777" w:rsidR="00A52BD2" w:rsidRPr="00140E21" w:rsidRDefault="00A52BD2" w:rsidP="009F77E0">
            <w:pPr>
              <w:pStyle w:val="TAL"/>
            </w:pPr>
            <w:r w:rsidRPr="00140E21">
              <w:t>SMSF Address</w:t>
            </w:r>
          </w:p>
        </w:tc>
        <w:tc>
          <w:tcPr>
            <w:tcW w:w="6575" w:type="dxa"/>
          </w:tcPr>
          <w:p w14:paraId="17FFD606" w14:textId="77777777" w:rsidR="00A52BD2" w:rsidRPr="00140E21" w:rsidRDefault="00A52BD2" w:rsidP="009F77E0">
            <w:pPr>
              <w:pStyle w:val="TAL"/>
            </w:pPr>
            <w:r w:rsidRPr="00140E21">
              <w:t>The Address of the SMSF serving the UE in RM-REGISTERED state. (see clause 4.13.3.1).</w:t>
            </w:r>
          </w:p>
        </w:tc>
      </w:tr>
      <w:tr w:rsidR="00A52BD2" w:rsidRPr="00140E21" w14:paraId="2F333EEF" w14:textId="77777777" w:rsidTr="009F77E0">
        <w:trPr>
          <w:cantSplit/>
          <w:jc w:val="center"/>
        </w:trPr>
        <w:tc>
          <w:tcPr>
            <w:tcW w:w="3056" w:type="dxa"/>
          </w:tcPr>
          <w:p w14:paraId="5AEDE88F" w14:textId="77777777" w:rsidR="00A52BD2" w:rsidRPr="00140E21" w:rsidRDefault="00A52BD2" w:rsidP="009F77E0">
            <w:pPr>
              <w:pStyle w:val="TAL"/>
            </w:pPr>
            <w:r w:rsidRPr="00140E21">
              <w:t>SMS Subscription</w:t>
            </w:r>
          </w:p>
        </w:tc>
        <w:tc>
          <w:tcPr>
            <w:tcW w:w="6575" w:type="dxa"/>
          </w:tcPr>
          <w:p w14:paraId="73FF963B" w14:textId="77777777" w:rsidR="00A52BD2" w:rsidRPr="00140E21" w:rsidRDefault="00A52BD2" w:rsidP="009F77E0">
            <w:pPr>
              <w:pStyle w:val="TAL"/>
            </w:pPr>
            <w:r w:rsidRPr="00140E21">
              <w:t>Indicates subscription to any SMS delivery service over NAS irrespective of access type.</w:t>
            </w:r>
          </w:p>
        </w:tc>
      </w:tr>
      <w:tr w:rsidR="00A52BD2" w:rsidRPr="00140E21" w14:paraId="2F1B5259" w14:textId="77777777" w:rsidTr="009F77E0">
        <w:trPr>
          <w:cantSplit/>
          <w:jc w:val="center"/>
        </w:trPr>
        <w:tc>
          <w:tcPr>
            <w:tcW w:w="3056" w:type="dxa"/>
          </w:tcPr>
          <w:p w14:paraId="5C022712" w14:textId="77777777" w:rsidR="00A52BD2" w:rsidRPr="00140E21" w:rsidRDefault="00A52BD2" w:rsidP="009F77E0">
            <w:pPr>
              <w:pStyle w:val="TAL"/>
            </w:pPr>
            <w:r w:rsidRPr="00140E21">
              <w:t>SEAF data</w:t>
            </w:r>
          </w:p>
        </w:tc>
        <w:tc>
          <w:tcPr>
            <w:tcW w:w="6575" w:type="dxa"/>
          </w:tcPr>
          <w:p w14:paraId="59A1CBFB" w14:textId="77777777" w:rsidR="00A52BD2" w:rsidRPr="00140E21" w:rsidRDefault="00A52BD2" w:rsidP="009F77E0">
            <w:pPr>
              <w:pStyle w:val="TAL"/>
              <w:rPr>
                <w:lang w:eastAsia="zh-CN"/>
              </w:rPr>
            </w:pPr>
            <w:r w:rsidRPr="00140E21">
              <w:rPr>
                <w:lang w:eastAsia="zh-CN"/>
              </w:rPr>
              <w:t>Master security information received from AUSF.</w:t>
            </w:r>
          </w:p>
        </w:tc>
      </w:tr>
      <w:tr w:rsidR="00A52BD2" w:rsidRPr="00140E21" w14:paraId="318A665D" w14:textId="77777777" w:rsidTr="009F77E0">
        <w:trPr>
          <w:cantSplit/>
          <w:jc w:val="center"/>
        </w:trPr>
        <w:tc>
          <w:tcPr>
            <w:tcW w:w="3056" w:type="dxa"/>
          </w:tcPr>
          <w:p w14:paraId="4632E4F7" w14:textId="77777777" w:rsidR="00A52BD2" w:rsidRPr="00140E21" w:rsidRDefault="00A52BD2" w:rsidP="009F77E0">
            <w:pPr>
              <w:pStyle w:val="TAL"/>
            </w:pPr>
            <w:r w:rsidRPr="00140E21">
              <w:t>Last used EPS PLMN ID</w:t>
            </w:r>
          </w:p>
        </w:tc>
        <w:tc>
          <w:tcPr>
            <w:tcW w:w="6575" w:type="dxa"/>
          </w:tcPr>
          <w:p w14:paraId="2986C042" w14:textId="77777777" w:rsidR="00A52BD2" w:rsidRPr="00140E21" w:rsidRDefault="00A52BD2" w:rsidP="009F77E0">
            <w:pPr>
              <w:pStyle w:val="TAL"/>
              <w:rPr>
                <w:lang w:eastAsia="zh-CN"/>
              </w:rPr>
            </w:pPr>
            <w:r w:rsidRPr="00140E21">
              <w:rPr>
                <w:lang w:eastAsia="zh-CN"/>
              </w:rPr>
              <w:t>The identifier of the last used EPS PLMN.</w:t>
            </w:r>
          </w:p>
        </w:tc>
      </w:tr>
      <w:tr w:rsidR="00A52BD2" w:rsidRPr="00140E21" w14:paraId="7721E937" w14:textId="77777777" w:rsidTr="009F77E0">
        <w:trPr>
          <w:cantSplit/>
          <w:jc w:val="center"/>
        </w:trPr>
        <w:tc>
          <w:tcPr>
            <w:tcW w:w="3056" w:type="dxa"/>
          </w:tcPr>
          <w:p w14:paraId="2585D514" w14:textId="77777777" w:rsidR="00A52BD2" w:rsidRPr="00140E21" w:rsidRDefault="00A52BD2" w:rsidP="009F77E0">
            <w:pPr>
              <w:pStyle w:val="TAL"/>
            </w:pPr>
            <w:r w:rsidRPr="00140E21">
              <w:t>Paging Assistance Data for CE capable UE</w:t>
            </w:r>
          </w:p>
        </w:tc>
        <w:tc>
          <w:tcPr>
            <w:tcW w:w="6575" w:type="dxa"/>
          </w:tcPr>
          <w:p w14:paraId="1A4C2B32" w14:textId="77777777" w:rsidR="00A52BD2" w:rsidRPr="00140E21" w:rsidRDefault="00A52BD2" w:rsidP="009F77E0">
            <w:pPr>
              <w:pStyle w:val="TAL"/>
              <w:rPr>
                <w:lang w:eastAsia="zh-CN"/>
              </w:rPr>
            </w:pPr>
            <w:r w:rsidRPr="00140E21">
              <w:rPr>
                <w:lang w:eastAsia="zh-CN"/>
              </w:rPr>
              <w:t>Paging Assistance Data for Enhanced Coverage level and cell ID provided by the last NG-RAN the UE was connected to.</w:t>
            </w:r>
          </w:p>
        </w:tc>
      </w:tr>
      <w:tr w:rsidR="00A52BD2" w:rsidRPr="00140E21" w14:paraId="75CEF120" w14:textId="77777777" w:rsidTr="009F77E0">
        <w:trPr>
          <w:cantSplit/>
          <w:jc w:val="center"/>
        </w:trPr>
        <w:tc>
          <w:tcPr>
            <w:tcW w:w="3056" w:type="dxa"/>
          </w:tcPr>
          <w:p w14:paraId="6AFCCAD4" w14:textId="77777777" w:rsidR="00A52BD2" w:rsidRPr="00140E21" w:rsidRDefault="00A52BD2" w:rsidP="009F77E0">
            <w:pPr>
              <w:pStyle w:val="TAL"/>
            </w:pPr>
            <w:r w:rsidRPr="00140E21">
              <w:t>Enhanced Coverage Restricted Information</w:t>
            </w:r>
          </w:p>
        </w:tc>
        <w:tc>
          <w:tcPr>
            <w:tcW w:w="6575" w:type="dxa"/>
          </w:tcPr>
          <w:p w14:paraId="7EFE1DEC" w14:textId="77777777" w:rsidR="00A52BD2" w:rsidRPr="00140E21" w:rsidRDefault="00A52BD2" w:rsidP="009F77E0">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52BD2" w:rsidRPr="00140E21" w14:paraId="0E4723A1" w14:textId="77777777" w:rsidTr="009F77E0">
        <w:trPr>
          <w:cantSplit/>
          <w:jc w:val="center"/>
        </w:trPr>
        <w:tc>
          <w:tcPr>
            <w:tcW w:w="3056" w:type="dxa"/>
          </w:tcPr>
          <w:p w14:paraId="1F054559" w14:textId="77777777" w:rsidR="00A52BD2" w:rsidRPr="00140E21" w:rsidRDefault="00A52BD2" w:rsidP="009F77E0">
            <w:pPr>
              <w:pStyle w:val="TAL"/>
            </w:pPr>
            <w:r>
              <w:t>NB-IoT Enhanced Coverage Restricted Information</w:t>
            </w:r>
          </w:p>
        </w:tc>
        <w:tc>
          <w:tcPr>
            <w:tcW w:w="6575" w:type="dxa"/>
          </w:tcPr>
          <w:p w14:paraId="28423064" w14:textId="77777777" w:rsidR="00A52BD2" w:rsidRPr="00140E21" w:rsidRDefault="00A52BD2" w:rsidP="009F77E0">
            <w:pPr>
              <w:pStyle w:val="TAL"/>
              <w:rPr>
                <w:lang w:eastAsia="zh-CN"/>
              </w:rPr>
            </w:pPr>
            <w:r>
              <w:rPr>
                <w:lang w:eastAsia="zh-CN"/>
              </w:rPr>
              <w:t>Specifies per PLMN whether the Enhanced Coverage is restricted or not for the UE.</w:t>
            </w:r>
          </w:p>
        </w:tc>
      </w:tr>
      <w:tr w:rsidR="00A52BD2" w:rsidRPr="00140E21" w14:paraId="3567C4F7" w14:textId="77777777" w:rsidTr="009F77E0">
        <w:trPr>
          <w:cantSplit/>
          <w:jc w:val="center"/>
        </w:trPr>
        <w:tc>
          <w:tcPr>
            <w:tcW w:w="3056" w:type="dxa"/>
          </w:tcPr>
          <w:p w14:paraId="5A2E8CE9" w14:textId="77777777" w:rsidR="00A52BD2" w:rsidRPr="00140E21" w:rsidRDefault="00A52BD2" w:rsidP="009F77E0">
            <w:pPr>
              <w:pStyle w:val="TAL"/>
            </w:pPr>
            <w:r w:rsidRPr="00140E21">
              <w:t>Service Gap Time</w:t>
            </w:r>
          </w:p>
        </w:tc>
        <w:tc>
          <w:tcPr>
            <w:tcW w:w="6575" w:type="dxa"/>
          </w:tcPr>
          <w:p w14:paraId="46E0B40A" w14:textId="77777777" w:rsidR="00A52BD2" w:rsidRPr="00140E21" w:rsidRDefault="00A52BD2" w:rsidP="009F77E0">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52BD2" w:rsidRPr="00140E21" w14:paraId="0DC4CB3E" w14:textId="77777777" w:rsidTr="009F77E0">
        <w:trPr>
          <w:cantSplit/>
          <w:jc w:val="center"/>
        </w:trPr>
        <w:tc>
          <w:tcPr>
            <w:tcW w:w="3056" w:type="dxa"/>
          </w:tcPr>
          <w:p w14:paraId="68FC0FB2" w14:textId="77777777" w:rsidR="00A52BD2" w:rsidRPr="00140E21" w:rsidRDefault="00A52BD2" w:rsidP="009F77E0">
            <w:pPr>
              <w:pStyle w:val="TAL"/>
            </w:pPr>
            <w:r w:rsidRPr="00140E21">
              <w:t>Running Service Gap expiry time</w:t>
            </w:r>
          </w:p>
        </w:tc>
        <w:tc>
          <w:tcPr>
            <w:tcW w:w="6575" w:type="dxa"/>
          </w:tcPr>
          <w:p w14:paraId="28F302F2" w14:textId="77777777" w:rsidR="00A52BD2" w:rsidRPr="00140E21" w:rsidRDefault="00A52BD2" w:rsidP="009F77E0">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52BD2" w:rsidRPr="00140E21" w14:paraId="1CDEE883" w14:textId="77777777" w:rsidTr="009F77E0">
        <w:trPr>
          <w:cantSplit/>
          <w:jc w:val="center"/>
        </w:trPr>
        <w:tc>
          <w:tcPr>
            <w:tcW w:w="3056" w:type="dxa"/>
          </w:tcPr>
          <w:p w14:paraId="51B5CE62" w14:textId="77777777" w:rsidR="00A52BD2" w:rsidRPr="00140E21" w:rsidRDefault="00A52BD2" w:rsidP="009F77E0">
            <w:pPr>
              <w:pStyle w:val="TAL"/>
            </w:pPr>
            <w:r w:rsidRPr="00140E21">
              <w:t>NB-IoT UE Priority</w:t>
            </w:r>
          </w:p>
        </w:tc>
        <w:tc>
          <w:tcPr>
            <w:tcW w:w="6575" w:type="dxa"/>
          </w:tcPr>
          <w:p w14:paraId="46BB5CAB" w14:textId="77777777" w:rsidR="00A52BD2" w:rsidRPr="00140E21" w:rsidRDefault="00A52BD2" w:rsidP="009F77E0">
            <w:pPr>
              <w:pStyle w:val="TAL"/>
              <w:rPr>
                <w:lang w:eastAsia="zh-CN"/>
              </w:rPr>
            </w:pPr>
            <w:r w:rsidRPr="00140E21">
              <w:rPr>
                <w:lang w:eastAsia="zh-CN"/>
              </w:rPr>
              <w:t>Numerical value used by the NG-RAN to prioritise between UEs accessing via NB-IoT.</w:t>
            </w:r>
          </w:p>
        </w:tc>
      </w:tr>
      <w:tr w:rsidR="00A52BD2" w:rsidRPr="00140E21" w14:paraId="0C14904D" w14:textId="77777777" w:rsidTr="009F77E0">
        <w:trPr>
          <w:cantSplit/>
          <w:jc w:val="center"/>
        </w:trPr>
        <w:tc>
          <w:tcPr>
            <w:tcW w:w="3056" w:type="dxa"/>
          </w:tcPr>
          <w:p w14:paraId="2E8A9BA5" w14:textId="77777777" w:rsidR="00A52BD2" w:rsidRPr="00140E21" w:rsidRDefault="00A52BD2" w:rsidP="009F77E0">
            <w:pPr>
              <w:pStyle w:val="TAL"/>
            </w:pPr>
            <w:r w:rsidRPr="00140E21">
              <w:t>List of Small Data Rate Control Statuses</w:t>
            </w:r>
          </w:p>
        </w:tc>
        <w:tc>
          <w:tcPr>
            <w:tcW w:w="6575" w:type="dxa"/>
          </w:tcPr>
          <w:p w14:paraId="1681C94F" w14:textId="77777777" w:rsidR="00A52BD2" w:rsidRPr="00140E21" w:rsidRDefault="00A52BD2" w:rsidP="009F77E0">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52BD2" w:rsidRPr="00140E21" w14:paraId="71FEE285" w14:textId="77777777" w:rsidTr="009F77E0">
        <w:trPr>
          <w:cantSplit/>
          <w:jc w:val="center"/>
        </w:trPr>
        <w:tc>
          <w:tcPr>
            <w:tcW w:w="3056" w:type="dxa"/>
          </w:tcPr>
          <w:p w14:paraId="0BF0A115" w14:textId="77777777" w:rsidR="00A52BD2" w:rsidRPr="00140E21" w:rsidRDefault="00A52BD2" w:rsidP="009F77E0">
            <w:pPr>
              <w:pStyle w:val="TAL"/>
            </w:pPr>
            <w:r w:rsidRPr="00140E21">
              <w:t>List of APN Rate Control Statuses</w:t>
            </w:r>
          </w:p>
        </w:tc>
        <w:tc>
          <w:tcPr>
            <w:tcW w:w="6575" w:type="dxa"/>
          </w:tcPr>
          <w:p w14:paraId="29606491" w14:textId="77777777" w:rsidR="00A52BD2" w:rsidRPr="00140E21" w:rsidRDefault="00A52BD2" w:rsidP="009F77E0">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52BD2" w:rsidRPr="00140E21" w14:paraId="02C795B4" w14:textId="77777777" w:rsidTr="009F77E0">
        <w:trPr>
          <w:cantSplit/>
          <w:jc w:val="center"/>
        </w:trPr>
        <w:tc>
          <w:tcPr>
            <w:tcW w:w="3056" w:type="dxa"/>
          </w:tcPr>
          <w:p w14:paraId="5A44EBF8" w14:textId="77777777" w:rsidR="00A52BD2" w:rsidRPr="00140E21" w:rsidRDefault="00A52BD2" w:rsidP="009F77E0">
            <w:pPr>
              <w:pStyle w:val="TAL"/>
            </w:pPr>
            <w:r>
              <w:t>UE positioning capability</w:t>
            </w:r>
          </w:p>
        </w:tc>
        <w:tc>
          <w:tcPr>
            <w:tcW w:w="6575" w:type="dxa"/>
          </w:tcPr>
          <w:p w14:paraId="211D796A" w14:textId="77777777" w:rsidR="00A52BD2" w:rsidRPr="00140E21" w:rsidRDefault="00A52BD2" w:rsidP="009F77E0">
            <w:pPr>
              <w:pStyle w:val="TAL"/>
              <w:rPr>
                <w:lang w:eastAsia="zh-CN"/>
              </w:rPr>
            </w:pPr>
            <w:r>
              <w:rPr>
                <w:lang w:eastAsia="zh-CN"/>
              </w:rPr>
              <w:t>Information sent by the LMF and stored in the AMF. The AMF sends this information along with the location request to the LMF.</w:t>
            </w:r>
          </w:p>
        </w:tc>
      </w:tr>
      <w:tr w:rsidR="00A52BD2" w:rsidRPr="00140E21" w14:paraId="0D75DF1B" w14:textId="77777777" w:rsidTr="009F77E0">
        <w:trPr>
          <w:cantSplit/>
          <w:jc w:val="center"/>
        </w:trPr>
        <w:tc>
          <w:tcPr>
            <w:tcW w:w="9631" w:type="dxa"/>
            <w:gridSpan w:val="2"/>
          </w:tcPr>
          <w:p w14:paraId="3DC6C4BA" w14:textId="77777777" w:rsidR="00A52BD2" w:rsidRPr="00140E21" w:rsidRDefault="00A52BD2" w:rsidP="009F77E0">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A52BD2" w:rsidRPr="00140E21" w14:paraId="1D010C6F" w14:textId="77777777" w:rsidTr="009F77E0">
        <w:trPr>
          <w:cantSplit/>
          <w:jc w:val="center"/>
        </w:trPr>
        <w:tc>
          <w:tcPr>
            <w:tcW w:w="3056" w:type="dxa"/>
          </w:tcPr>
          <w:p w14:paraId="7DFCB684" w14:textId="77777777" w:rsidR="00A52BD2" w:rsidRPr="00140E21" w:rsidRDefault="00A52BD2" w:rsidP="009F77E0">
            <w:pPr>
              <w:pStyle w:val="TAL"/>
              <w:rPr>
                <w:lang w:eastAsia="ko-KR"/>
              </w:rPr>
            </w:pPr>
            <w:r w:rsidRPr="00140E21">
              <w:t>Access Type</w:t>
            </w:r>
          </w:p>
        </w:tc>
        <w:tc>
          <w:tcPr>
            <w:tcW w:w="6575" w:type="dxa"/>
          </w:tcPr>
          <w:p w14:paraId="62F2F07E" w14:textId="77777777" w:rsidR="00A52BD2" w:rsidRPr="00140E21" w:rsidRDefault="00A52BD2" w:rsidP="009F77E0">
            <w:pPr>
              <w:pStyle w:val="TAL"/>
            </w:pPr>
            <w:r w:rsidRPr="00140E21">
              <w:t>Indicates the access type for this context.</w:t>
            </w:r>
          </w:p>
        </w:tc>
      </w:tr>
      <w:tr w:rsidR="00A52BD2" w:rsidRPr="00140E21" w14:paraId="523CB67A" w14:textId="77777777" w:rsidTr="009F77E0">
        <w:trPr>
          <w:cantSplit/>
          <w:jc w:val="center"/>
        </w:trPr>
        <w:tc>
          <w:tcPr>
            <w:tcW w:w="3056" w:type="dxa"/>
          </w:tcPr>
          <w:p w14:paraId="4C46BF10" w14:textId="77777777" w:rsidR="00A52BD2" w:rsidRPr="00140E21" w:rsidRDefault="00A52BD2" w:rsidP="009F77E0">
            <w:pPr>
              <w:pStyle w:val="TAL"/>
              <w:rPr>
                <w:lang w:eastAsia="ko-KR"/>
              </w:rPr>
            </w:pPr>
            <w:r w:rsidRPr="00140E21">
              <w:t>RM State</w:t>
            </w:r>
          </w:p>
        </w:tc>
        <w:tc>
          <w:tcPr>
            <w:tcW w:w="6575" w:type="dxa"/>
          </w:tcPr>
          <w:p w14:paraId="511CA041" w14:textId="77777777" w:rsidR="00A52BD2" w:rsidRPr="00140E21" w:rsidRDefault="00A52BD2" w:rsidP="009F77E0">
            <w:pPr>
              <w:pStyle w:val="TAL"/>
            </w:pPr>
            <w:r w:rsidRPr="00140E21">
              <w:t>Registration management state.</w:t>
            </w:r>
          </w:p>
        </w:tc>
      </w:tr>
      <w:tr w:rsidR="00A52BD2" w:rsidRPr="00140E21" w14:paraId="5A6B5E3A" w14:textId="77777777" w:rsidTr="009F77E0">
        <w:trPr>
          <w:cantSplit/>
          <w:jc w:val="center"/>
        </w:trPr>
        <w:tc>
          <w:tcPr>
            <w:tcW w:w="3056" w:type="dxa"/>
          </w:tcPr>
          <w:p w14:paraId="7E31507D" w14:textId="77777777" w:rsidR="00A52BD2" w:rsidRPr="00140E21" w:rsidRDefault="00A52BD2" w:rsidP="009F77E0">
            <w:pPr>
              <w:pStyle w:val="TAL"/>
              <w:rPr>
                <w:lang w:eastAsia="ko-KR"/>
              </w:rPr>
            </w:pPr>
            <w:r w:rsidRPr="00140E21">
              <w:t>Registration Area</w:t>
            </w:r>
          </w:p>
        </w:tc>
        <w:tc>
          <w:tcPr>
            <w:tcW w:w="6575" w:type="dxa"/>
          </w:tcPr>
          <w:p w14:paraId="44E9DA60" w14:textId="77777777" w:rsidR="00A52BD2" w:rsidRPr="00140E21" w:rsidRDefault="00A52BD2" w:rsidP="009F77E0">
            <w:pPr>
              <w:pStyle w:val="TAL"/>
            </w:pPr>
            <w:r w:rsidRPr="00140E21">
              <w:t>Current Registration Area (a set of tracking areas in TAI List).</w:t>
            </w:r>
          </w:p>
        </w:tc>
      </w:tr>
      <w:tr w:rsidR="00A52BD2" w:rsidRPr="00140E21" w14:paraId="08057092" w14:textId="77777777" w:rsidTr="009F77E0">
        <w:trPr>
          <w:cantSplit/>
          <w:jc w:val="center"/>
        </w:trPr>
        <w:tc>
          <w:tcPr>
            <w:tcW w:w="3056" w:type="dxa"/>
          </w:tcPr>
          <w:p w14:paraId="640AD09A" w14:textId="77777777" w:rsidR="00A52BD2" w:rsidRPr="00140E21" w:rsidRDefault="00A52BD2" w:rsidP="009F77E0">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0DF1959D" w14:textId="77777777" w:rsidR="00A52BD2" w:rsidRPr="00140E21" w:rsidRDefault="00A52BD2" w:rsidP="009F77E0">
            <w:pPr>
              <w:pStyle w:val="TAL"/>
            </w:pPr>
            <w:r w:rsidRPr="00140E21">
              <w:t>TAI of the TA in which the last Registration Request was initiated.</w:t>
            </w:r>
          </w:p>
        </w:tc>
      </w:tr>
      <w:tr w:rsidR="00A52BD2" w:rsidRPr="00140E21" w14:paraId="5D836622" w14:textId="77777777" w:rsidTr="009F77E0">
        <w:trPr>
          <w:cantSplit/>
          <w:jc w:val="center"/>
        </w:trPr>
        <w:tc>
          <w:tcPr>
            <w:tcW w:w="3056" w:type="dxa"/>
          </w:tcPr>
          <w:p w14:paraId="53BC3DEC" w14:textId="77777777" w:rsidR="00A52BD2" w:rsidRPr="00140E21" w:rsidRDefault="00A52BD2" w:rsidP="009F77E0">
            <w:pPr>
              <w:pStyle w:val="TAL"/>
            </w:pPr>
            <w:r w:rsidRPr="00140E21">
              <w:rPr>
                <w:noProof/>
              </w:rPr>
              <w:t>User Location Information</w:t>
            </w:r>
          </w:p>
        </w:tc>
        <w:tc>
          <w:tcPr>
            <w:tcW w:w="6575" w:type="dxa"/>
          </w:tcPr>
          <w:p w14:paraId="77A05901" w14:textId="77777777" w:rsidR="00A52BD2" w:rsidRPr="00140E21" w:rsidRDefault="00A52BD2" w:rsidP="009F77E0">
            <w:pPr>
              <w:pStyle w:val="TAL"/>
            </w:pPr>
            <w:r w:rsidRPr="00140E21">
              <w:t>Information on user location.</w:t>
            </w:r>
          </w:p>
        </w:tc>
      </w:tr>
      <w:tr w:rsidR="00A52BD2" w:rsidRPr="00140E21" w14:paraId="45CFBD55" w14:textId="77777777" w:rsidTr="009F77E0">
        <w:trPr>
          <w:cantSplit/>
          <w:jc w:val="center"/>
        </w:trPr>
        <w:tc>
          <w:tcPr>
            <w:tcW w:w="3056" w:type="dxa"/>
          </w:tcPr>
          <w:p w14:paraId="14F2206A" w14:textId="77777777" w:rsidR="00A52BD2" w:rsidRPr="00140E21" w:rsidRDefault="00A52BD2" w:rsidP="009F77E0">
            <w:pPr>
              <w:pStyle w:val="TAL"/>
            </w:pPr>
            <w:r w:rsidRPr="00140E21">
              <w:t>Mobility Restrictions</w:t>
            </w:r>
          </w:p>
        </w:tc>
        <w:tc>
          <w:tcPr>
            <w:tcW w:w="6575" w:type="dxa"/>
          </w:tcPr>
          <w:p w14:paraId="27D231DD" w14:textId="77777777" w:rsidR="00A52BD2" w:rsidRPr="00140E21" w:rsidRDefault="00A52BD2" w:rsidP="009F77E0">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52BD2" w:rsidRPr="00140E21" w14:paraId="279C8024" w14:textId="77777777" w:rsidTr="009F77E0">
        <w:trPr>
          <w:cantSplit/>
          <w:jc w:val="center"/>
        </w:trPr>
        <w:tc>
          <w:tcPr>
            <w:tcW w:w="3056" w:type="dxa"/>
          </w:tcPr>
          <w:p w14:paraId="4D9F3BBF" w14:textId="77777777" w:rsidR="00A52BD2" w:rsidRPr="00140E21" w:rsidRDefault="00A52BD2" w:rsidP="009F77E0">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70C3EE5E" w14:textId="77777777" w:rsidR="00A52BD2" w:rsidRPr="00140E21" w:rsidRDefault="00A52BD2" w:rsidP="009F77E0">
            <w:pPr>
              <w:pStyle w:val="TAL"/>
            </w:pPr>
            <w:r w:rsidRPr="00140E21">
              <w:rPr>
                <w:rFonts w:eastAsia="宋体"/>
                <w:lang w:eastAsia="zh-CN"/>
              </w:rPr>
              <w:t>As defined in TS 33.501 [15].</w:t>
            </w:r>
          </w:p>
        </w:tc>
      </w:tr>
      <w:tr w:rsidR="00A52BD2" w:rsidRPr="00140E21" w14:paraId="3679384F" w14:textId="77777777" w:rsidTr="009F77E0">
        <w:trPr>
          <w:cantSplit/>
          <w:jc w:val="center"/>
        </w:trPr>
        <w:tc>
          <w:tcPr>
            <w:tcW w:w="3056" w:type="dxa"/>
          </w:tcPr>
          <w:p w14:paraId="39EC9F73" w14:textId="77777777" w:rsidR="00A52BD2" w:rsidRPr="00140E21" w:rsidRDefault="00A52BD2" w:rsidP="009F77E0">
            <w:pPr>
              <w:pStyle w:val="TAL"/>
            </w:pPr>
            <w:r w:rsidRPr="00140E21">
              <w:t>Security Information</w:t>
            </w:r>
            <w:r w:rsidRPr="00140E21">
              <w:rPr>
                <w:rFonts w:eastAsia="宋体"/>
                <w:lang w:eastAsia="zh-CN"/>
              </w:rPr>
              <w:t xml:space="preserve"> for UP</w:t>
            </w:r>
          </w:p>
        </w:tc>
        <w:tc>
          <w:tcPr>
            <w:tcW w:w="6575" w:type="dxa"/>
          </w:tcPr>
          <w:p w14:paraId="45ADC55C" w14:textId="77777777" w:rsidR="00A52BD2" w:rsidRPr="00140E21" w:rsidRDefault="00A52BD2" w:rsidP="009F77E0">
            <w:pPr>
              <w:pStyle w:val="TAL"/>
            </w:pPr>
            <w:r w:rsidRPr="00140E21">
              <w:rPr>
                <w:rFonts w:eastAsia="宋体"/>
                <w:lang w:eastAsia="zh-CN"/>
              </w:rPr>
              <w:t>As defined in TS 33.501 [15].</w:t>
            </w:r>
          </w:p>
        </w:tc>
      </w:tr>
      <w:tr w:rsidR="00A52BD2" w:rsidRPr="00140E21" w14:paraId="00B183DD" w14:textId="77777777" w:rsidTr="009F77E0">
        <w:trPr>
          <w:cantSplit/>
          <w:jc w:val="center"/>
        </w:trPr>
        <w:tc>
          <w:tcPr>
            <w:tcW w:w="3056" w:type="dxa"/>
          </w:tcPr>
          <w:p w14:paraId="6371F907" w14:textId="77777777" w:rsidR="00A52BD2" w:rsidRPr="00140E21" w:rsidRDefault="00A52BD2" w:rsidP="009F77E0">
            <w:pPr>
              <w:pStyle w:val="TAL"/>
            </w:pPr>
            <w:r w:rsidRPr="00140E21">
              <w:rPr>
                <w:lang w:eastAsia="ko-KR"/>
              </w:rPr>
              <w:t>Allowed NSSAI</w:t>
            </w:r>
          </w:p>
        </w:tc>
        <w:tc>
          <w:tcPr>
            <w:tcW w:w="6575" w:type="dxa"/>
          </w:tcPr>
          <w:p w14:paraId="266B6294" w14:textId="77777777" w:rsidR="00A52BD2" w:rsidRPr="00140E21" w:rsidRDefault="00A52BD2" w:rsidP="009F77E0">
            <w:pPr>
              <w:pStyle w:val="TAL"/>
            </w:pPr>
            <w:r w:rsidRPr="00140E21">
              <w:t>Allowed NSSAI consisting of one or more S-NSSAIs for serving PLMN in the present Registration Area.</w:t>
            </w:r>
          </w:p>
        </w:tc>
      </w:tr>
      <w:tr w:rsidR="00A52BD2" w:rsidRPr="00140E21" w14:paraId="794F26A1" w14:textId="77777777" w:rsidTr="009F77E0">
        <w:trPr>
          <w:cantSplit/>
          <w:jc w:val="center"/>
        </w:trPr>
        <w:tc>
          <w:tcPr>
            <w:tcW w:w="3056" w:type="dxa"/>
          </w:tcPr>
          <w:p w14:paraId="351C5C53" w14:textId="77777777" w:rsidR="00A52BD2" w:rsidRPr="00140E21" w:rsidRDefault="00A52BD2" w:rsidP="009F77E0">
            <w:pPr>
              <w:pStyle w:val="TAL"/>
            </w:pPr>
            <w:r w:rsidRPr="00140E21">
              <w:lastRenderedPageBreak/>
              <w:t>Mapping Of Allowed NSSAI</w:t>
            </w:r>
          </w:p>
        </w:tc>
        <w:tc>
          <w:tcPr>
            <w:tcW w:w="6575" w:type="dxa"/>
          </w:tcPr>
          <w:p w14:paraId="1C0EA7FC" w14:textId="77777777" w:rsidR="00A52BD2" w:rsidRPr="00140E21" w:rsidRDefault="00A52BD2" w:rsidP="009F77E0">
            <w:pPr>
              <w:pStyle w:val="TAL"/>
            </w:pPr>
            <w:r w:rsidRPr="00140E21">
              <w:t>Mapping Of Allowed NSSAI is the mapping of each S-NSSAI of the Allowed NSSAI to the S-NSSAIs of the Subscribed S-NSSAIs.</w:t>
            </w:r>
          </w:p>
        </w:tc>
      </w:tr>
      <w:tr w:rsidR="00A52BD2" w:rsidRPr="00140E21" w14:paraId="232951AF" w14:textId="77777777" w:rsidTr="009F77E0">
        <w:trPr>
          <w:cantSplit/>
          <w:jc w:val="center"/>
        </w:trPr>
        <w:tc>
          <w:tcPr>
            <w:tcW w:w="3056" w:type="dxa"/>
          </w:tcPr>
          <w:p w14:paraId="6C89D9E5" w14:textId="77777777" w:rsidR="00A52BD2" w:rsidRPr="00140E21" w:rsidRDefault="00A52BD2" w:rsidP="009F77E0">
            <w:pPr>
              <w:pStyle w:val="TAL"/>
            </w:pPr>
            <w:r>
              <w:t>S-NSSAIs subject to Network Slice-Specific Authentication and Authorization</w:t>
            </w:r>
          </w:p>
        </w:tc>
        <w:tc>
          <w:tcPr>
            <w:tcW w:w="6575" w:type="dxa"/>
          </w:tcPr>
          <w:p w14:paraId="7F7921E5" w14:textId="77777777" w:rsidR="00A52BD2" w:rsidRDefault="00A52BD2" w:rsidP="009F77E0">
            <w:pPr>
              <w:pStyle w:val="TAL"/>
            </w:pPr>
            <w:r>
              <w:t>Subscribed S-NSSAIs which are subject to NSSAA procedure.</w:t>
            </w:r>
          </w:p>
          <w:p w14:paraId="65164A32" w14:textId="77777777" w:rsidR="00A52BD2" w:rsidRPr="00140E21" w:rsidRDefault="00A52BD2" w:rsidP="009F77E0">
            <w:pPr>
              <w:pStyle w:val="TAL"/>
            </w:pPr>
            <w:r>
              <w:t>Also including the status, i.e. result, of the NSSAA if already executed or whether the S-NSSAI is pending the completion of an NSSAA procedure.</w:t>
            </w:r>
          </w:p>
        </w:tc>
      </w:tr>
      <w:tr w:rsidR="00A52BD2" w:rsidRPr="00140E21" w14:paraId="285225B3" w14:textId="77777777" w:rsidTr="009F77E0">
        <w:trPr>
          <w:cantSplit/>
          <w:jc w:val="center"/>
        </w:trPr>
        <w:tc>
          <w:tcPr>
            <w:tcW w:w="3056" w:type="dxa"/>
          </w:tcPr>
          <w:p w14:paraId="032F612C" w14:textId="77777777" w:rsidR="00A52BD2" w:rsidRPr="00140E21" w:rsidRDefault="00A52BD2" w:rsidP="009F77E0">
            <w:pPr>
              <w:pStyle w:val="TAL"/>
            </w:pPr>
            <w:r w:rsidRPr="00140E21">
              <w:t>Inclusion of NSSAI in RRC Connection Establishment Allowed by HPLMN</w:t>
            </w:r>
          </w:p>
        </w:tc>
        <w:tc>
          <w:tcPr>
            <w:tcW w:w="6575" w:type="dxa"/>
          </w:tcPr>
          <w:p w14:paraId="4BAF8A1C" w14:textId="77777777" w:rsidR="00A52BD2" w:rsidRPr="00140E21" w:rsidRDefault="00A52BD2" w:rsidP="009F77E0">
            <w:pPr>
              <w:pStyle w:val="TAL"/>
            </w:pPr>
            <w:r w:rsidRPr="00140E21">
              <w:t>[Only for 3GPP access] it defines whether the UDM has indicated that the UE is allowed to include NSSAI in the RRC connection Establishment in clear text.</w:t>
            </w:r>
          </w:p>
        </w:tc>
      </w:tr>
      <w:tr w:rsidR="00A52BD2" w:rsidRPr="00140E21" w14:paraId="348DAFA9" w14:textId="77777777" w:rsidTr="009F77E0">
        <w:trPr>
          <w:cantSplit/>
          <w:jc w:val="center"/>
        </w:trPr>
        <w:tc>
          <w:tcPr>
            <w:tcW w:w="3056" w:type="dxa"/>
          </w:tcPr>
          <w:p w14:paraId="727D001E" w14:textId="77777777" w:rsidR="00A52BD2" w:rsidRPr="00140E21" w:rsidRDefault="00A52BD2" w:rsidP="009F77E0">
            <w:pPr>
              <w:pStyle w:val="TAL"/>
            </w:pPr>
            <w:r w:rsidRPr="00140E21">
              <w:t xml:space="preserve">Access Stratum Connection Establishment NSSAI Inclusion Mode </w:t>
            </w:r>
          </w:p>
        </w:tc>
        <w:tc>
          <w:tcPr>
            <w:tcW w:w="6575" w:type="dxa"/>
          </w:tcPr>
          <w:p w14:paraId="407A72AA" w14:textId="77777777" w:rsidR="00A52BD2" w:rsidRPr="00140E21" w:rsidRDefault="00A52BD2" w:rsidP="009F77E0">
            <w:pPr>
              <w:pStyle w:val="TAL"/>
            </w:pPr>
            <w:r w:rsidRPr="00140E21">
              <w:t xml:space="preserve">Defines what NSSAI, if any, to include in the Access Stratum connection establishment as specified in clause 5.15.9 </w:t>
            </w:r>
            <w:r>
              <w:t xml:space="preserve">of </w:t>
            </w:r>
            <w:r w:rsidRPr="00140E21">
              <w:t>TS 23.501 [2].</w:t>
            </w:r>
          </w:p>
        </w:tc>
      </w:tr>
      <w:tr w:rsidR="00A52BD2" w:rsidRPr="00140E21" w14:paraId="24BA31E0" w14:textId="77777777" w:rsidTr="009F77E0">
        <w:trPr>
          <w:cantSplit/>
          <w:jc w:val="center"/>
        </w:trPr>
        <w:tc>
          <w:tcPr>
            <w:tcW w:w="3056" w:type="dxa"/>
          </w:tcPr>
          <w:p w14:paraId="3A98C04F" w14:textId="77777777" w:rsidR="00A52BD2" w:rsidRPr="00140E21" w:rsidRDefault="00A52BD2" w:rsidP="009F77E0">
            <w:pPr>
              <w:pStyle w:val="TAL"/>
            </w:pPr>
            <w:r w:rsidRPr="00140E21">
              <w:t>CM state for UE connected via N3IWF/TNGF</w:t>
            </w:r>
          </w:p>
        </w:tc>
        <w:tc>
          <w:tcPr>
            <w:tcW w:w="6575" w:type="dxa"/>
          </w:tcPr>
          <w:p w14:paraId="11166F58" w14:textId="77777777" w:rsidR="00A52BD2" w:rsidRPr="00140E21" w:rsidRDefault="00A52BD2" w:rsidP="009F77E0">
            <w:pPr>
              <w:pStyle w:val="TAL"/>
            </w:pPr>
            <w:r w:rsidRPr="00140E21">
              <w:t>Identifies the UE CM state (CM-IDLE, CM-CONNECTED) for UE connected via N3IWF/TNGF</w:t>
            </w:r>
          </w:p>
        </w:tc>
      </w:tr>
      <w:tr w:rsidR="00A52BD2" w:rsidRPr="00140E21" w14:paraId="77203F74" w14:textId="77777777" w:rsidTr="009F77E0">
        <w:trPr>
          <w:cantSplit/>
          <w:jc w:val="center"/>
        </w:trPr>
        <w:tc>
          <w:tcPr>
            <w:tcW w:w="3056" w:type="dxa"/>
          </w:tcPr>
          <w:p w14:paraId="16182CFA" w14:textId="77777777" w:rsidR="00A52BD2" w:rsidRPr="00140E21" w:rsidRDefault="00A52BD2" w:rsidP="009F77E0">
            <w:pPr>
              <w:pStyle w:val="TAL"/>
            </w:pPr>
            <w:r w:rsidRPr="00140E21">
              <w:t>N2 address information for N3IWF/TNGF</w:t>
            </w:r>
          </w:p>
        </w:tc>
        <w:tc>
          <w:tcPr>
            <w:tcW w:w="6575" w:type="dxa"/>
          </w:tcPr>
          <w:p w14:paraId="38823B0D" w14:textId="77777777" w:rsidR="00A52BD2" w:rsidRPr="00140E21" w:rsidRDefault="00A52BD2" w:rsidP="009F77E0">
            <w:pPr>
              <w:pStyle w:val="TAL"/>
            </w:pPr>
            <w:r w:rsidRPr="00140E21">
              <w:t>Identifies the N3IWF/TNGF to which UE is connected. Exists only if CM state for UE connected via N3IWF/TNGF is CM-CONNECTED.</w:t>
            </w:r>
          </w:p>
        </w:tc>
      </w:tr>
      <w:tr w:rsidR="00A52BD2" w:rsidRPr="00140E21" w14:paraId="5B8CEFB2" w14:textId="77777777" w:rsidTr="009F77E0">
        <w:trPr>
          <w:cantSplit/>
          <w:jc w:val="center"/>
        </w:trPr>
        <w:tc>
          <w:tcPr>
            <w:tcW w:w="3056" w:type="dxa"/>
          </w:tcPr>
          <w:p w14:paraId="2B2F4E43" w14:textId="77777777" w:rsidR="00A52BD2" w:rsidRPr="00140E21" w:rsidRDefault="00A52BD2" w:rsidP="009F77E0">
            <w:pPr>
              <w:pStyle w:val="TAL"/>
            </w:pPr>
            <w:r w:rsidRPr="00140E21">
              <w:t>AMF UE NGAP ID</w:t>
            </w:r>
          </w:p>
        </w:tc>
        <w:tc>
          <w:tcPr>
            <w:tcW w:w="6575" w:type="dxa"/>
          </w:tcPr>
          <w:p w14:paraId="50DA2366" w14:textId="77777777" w:rsidR="00A52BD2" w:rsidRPr="00140E21" w:rsidRDefault="00A52BD2" w:rsidP="009F77E0">
            <w:pPr>
              <w:pStyle w:val="TAL"/>
            </w:pPr>
            <w:r w:rsidRPr="00140E21">
              <w:t>Identifies the UE association over the NG interface within the AMF as defined in TS 38.413 [10]. This parameter exists only if CM state for the respective Access Type is CM-CONNECTED.</w:t>
            </w:r>
          </w:p>
        </w:tc>
      </w:tr>
      <w:tr w:rsidR="00A52BD2" w:rsidRPr="00140E21" w14:paraId="3DA69014" w14:textId="77777777" w:rsidTr="009F77E0">
        <w:trPr>
          <w:cantSplit/>
          <w:jc w:val="center"/>
        </w:trPr>
        <w:tc>
          <w:tcPr>
            <w:tcW w:w="3056" w:type="dxa"/>
          </w:tcPr>
          <w:p w14:paraId="48D4723B" w14:textId="77777777" w:rsidR="00A52BD2" w:rsidRPr="00140E21" w:rsidRDefault="00A52BD2" w:rsidP="009F77E0">
            <w:pPr>
              <w:pStyle w:val="TAL"/>
            </w:pPr>
            <w:r w:rsidRPr="00140E21">
              <w:t>RAN UE NGAP ID</w:t>
            </w:r>
          </w:p>
        </w:tc>
        <w:tc>
          <w:tcPr>
            <w:tcW w:w="6575" w:type="dxa"/>
          </w:tcPr>
          <w:p w14:paraId="192F10DC" w14:textId="77777777" w:rsidR="00A52BD2" w:rsidRPr="00140E21" w:rsidRDefault="00A52BD2" w:rsidP="009F77E0">
            <w:pPr>
              <w:pStyle w:val="TAL"/>
            </w:pPr>
            <w:r w:rsidRPr="00140E21">
              <w:t>Identifies the UE association over the NG interface within the NG-RAN node as defined in TS 38.413 [10]. This parameter exists only if CM state for the respective Access Type is CM-CONNECTED.</w:t>
            </w:r>
          </w:p>
        </w:tc>
      </w:tr>
      <w:tr w:rsidR="00A52BD2" w:rsidRPr="00140E21" w14:paraId="262DCC8F" w14:textId="77777777" w:rsidTr="009F77E0">
        <w:trPr>
          <w:cantSplit/>
          <w:jc w:val="center"/>
        </w:trPr>
        <w:tc>
          <w:tcPr>
            <w:tcW w:w="3056" w:type="dxa"/>
          </w:tcPr>
          <w:p w14:paraId="39F22609" w14:textId="77777777" w:rsidR="00A52BD2" w:rsidRPr="00140E21" w:rsidRDefault="00A52BD2" w:rsidP="009F77E0">
            <w:pPr>
              <w:pStyle w:val="TAL"/>
              <w:rPr>
                <w:rFonts w:eastAsia="宋体"/>
                <w:lang w:eastAsia="zh-CN"/>
              </w:rPr>
            </w:pPr>
            <w:r w:rsidRPr="00140E21">
              <w:rPr>
                <w:rFonts w:eastAsia="宋体"/>
                <w:lang w:eastAsia="zh-CN"/>
              </w:rPr>
              <w:t>Network Slice Instance(s)</w:t>
            </w:r>
          </w:p>
        </w:tc>
        <w:tc>
          <w:tcPr>
            <w:tcW w:w="6575" w:type="dxa"/>
          </w:tcPr>
          <w:p w14:paraId="19A9E7C9" w14:textId="77777777" w:rsidR="00A52BD2" w:rsidRPr="00140E21" w:rsidRDefault="00A52BD2" w:rsidP="009F77E0">
            <w:pPr>
              <w:pStyle w:val="TAL"/>
              <w:rPr>
                <w:rFonts w:eastAsia="宋体"/>
                <w:lang w:eastAsia="zh-CN"/>
              </w:rPr>
            </w:pPr>
            <w:r w:rsidRPr="00140E21">
              <w:rPr>
                <w:rFonts w:eastAsia="宋体"/>
                <w:lang w:eastAsia="zh-CN"/>
              </w:rPr>
              <w:t>The Network Slice Instances selected by 5GC for this UE.</w:t>
            </w:r>
          </w:p>
        </w:tc>
      </w:tr>
      <w:tr w:rsidR="00A52BD2" w:rsidRPr="00140E21" w14:paraId="0BB51FD7" w14:textId="77777777" w:rsidTr="009F77E0">
        <w:trPr>
          <w:cantSplit/>
          <w:jc w:val="center"/>
        </w:trPr>
        <w:tc>
          <w:tcPr>
            <w:tcW w:w="3056" w:type="dxa"/>
          </w:tcPr>
          <w:p w14:paraId="460D48D0" w14:textId="77777777" w:rsidR="00A52BD2" w:rsidRPr="00140E21" w:rsidRDefault="00A52BD2" w:rsidP="009F77E0">
            <w:pPr>
              <w:pStyle w:val="TAL"/>
              <w:rPr>
                <w:lang w:eastAsia="zh-CN"/>
              </w:rPr>
            </w:pPr>
            <w:r w:rsidRPr="00140E21">
              <w:rPr>
                <w:lang w:eastAsia="zh-CN"/>
              </w:rPr>
              <w:t>URRP-AMF information</w:t>
            </w:r>
          </w:p>
        </w:tc>
        <w:tc>
          <w:tcPr>
            <w:tcW w:w="6575" w:type="dxa"/>
          </w:tcPr>
          <w:p w14:paraId="06AF3C9E" w14:textId="77777777" w:rsidR="00A52BD2" w:rsidRPr="00140E21" w:rsidRDefault="00A52BD2" w:rsidP="009F77E0">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52BD2" w:rsidRPr="00140E21" w14:paraId="5A8798B1" w14:textId="77777777" w:rsidTr="009F77E0">
        <w:trPr>
          <w:cantSplit/>
          <w:jc w:val="center"/>
        </w:trPr>
        <w:tc>
          <w:tcPr>
            <w:tcW w:w="3056" w:type="dxa"/>
          </w:tcPr>
          <w:p w14:paraId="3E93358D" w14:textId="77777777" w:rsidR="00A52BD2" w:rsidRPr="00140E21" w:rsidRDefault="00A52BD2" w:rsidP="009F77E0">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307A2FC6" w14:textId="77777777" w:rsidR="00A52BD2" w:rsidRPr="00140E21" w:rsidRDefault="00A52BD2" w:rsidP="009F77E0">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A52BD2" w:rsidRPr="00140E21" w14:paraId="2D3FCF3F" w14:textId="77777777" w:rsidTr="009F77E0">
        <w:trPr>
          <w:cantSplit/>
          <w:jc w:val="center"/>
        </w:trPr>
        <w:tc>
          <w:tcPr>
            <w:tcW w:w="3056" w:type="dxa"/>
          </w:tcPr>
          <w:p w14:paraId="1EF9AF5F" w14:textId="77777777" w:rsidR="00A52BD2" w:rsidRPr="00140E21" w:rsidRDefault="00A52BD2" w:rsidP="009F77E0">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6BC986A8" w14:textId="77777777" w:rsidR="00A52BD2" w:rsidRPr="00140E21" w:rsidRDefault="00A52BD2" w:rsidP="009F77E0">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52BD2" w:rsidRPr="00140E21" w14:paraId="7CBBAD37" w14:textId="77777777" w:rsidTr="009F77E0">
        <w:trPr>
          <w:cantSplit/>
          <w:jc w:val="center"/>
        </w:trPr>
        <w:tc>
          <w:tcPr>
            <w:tcW w:w="3056" w:type="dxa"/>
          </w:tcPr>
          <w:p w14:paraId="03FE733D" w14:textId="77777777" w:rsidR="00A52BD2" w:rsidRPr="00140E21" w:rsidRDefault="00A52BD2" w:rsidP="009F77E0">
            <w:pPr>
              <w:pStyle w:val="TAL"/>
              <w:rPr>
                <w:lang w:eastAsia="zh-CN"/>
              </w:rPr>
            </w:pPr>
            <w:r>
              <w:rPr>
                <w:lang w:eastAsia="zh-CN"/>
              </w:rPr>
              <w:t>Charging Characteristics</w:t>
            </w:r>
          </w:p>
        </w:tc>
        <w:tc>
          <w:tcPr>
            <w:tcW w:w="6575" w:type="dxa"/>
          </w:tcPr>
          <w:p w14:paraId="5397AC59" w14:textId="77777777" w:rsidR="00A52BD2" w:rsidRPr="00140E21" w:rsidRDefault="00A52BD2" w:rsidP="009F77E0">
            <w:pPr>
              <w:pStyle w:val="TAL"/>
              <w:rPr>
                <w:lang w:eastAsia="zh-CN"/>
              </w:rPr>
            </w:pPr>
            <w:r>
              <w:rPr>
                <w:lang w:eastAsia="zh-CN"/>
              </w:rPr>
              <w:t>The Charging Characteristics as defined in Annex A of TS 32.256 [71].</w:t>
            </w:r>
          </w:p>
        </w:tc>
      </w:tr>
      <w:tr w:rsidR="00A52BD2" w:rsidRPr="00140E21" w14:paraId="2BF901E4" w14:textId="77777777" w:rsidTr="009F77E0">
        <w:trPr>
          <w:cantSplit/>
          <w:jc w:val="center"/>
        </w:trPr>
        <w:tc>
          <w:tcPr>
            <w:tcW w:w="9631" w:type="dxa"/>
            <w:gridSpan w:val="2"/>
          </w:tcPr>
          <w:p w14:paraId="46F123D8" w14:textId="77777777" w:rsidR="00A52BD2" w:rsidRPr="00140E21" w:rsidRDefault="00A52BD2" w:rsidP="009F77E0">
            <w:pPr>
              <w:pStyle w:val="TAL"/>
              <w:rPr>
                <w:b/>
              </w:rPr>
            </w:pPr>
            <w:r w:rsidRPr="00140E21">
              <w:rPr>
                <w:b/>
              </w:rPr>
              <w:t>For each PDU Session level context:</w:t>
            </w:r>
          </w:p>
        </w:tc>
      </w:tr>
      <w:tr w:rsidR="00A52BD2" w:rsidRPr="00140E21" w14:paraId="510A526E" w14:textId="77777777" w:rsidTr="009F77E0">
        <w:trPr>
          <w:cantSplit/>
          <w:jc w:val="center"/>
        </w:trPr>
        <w:tc>
          <w:tcPr>
            <w:tcW w:w="3056" w:type="dxa"/>
          </w:tcPr>
          <w:p w14:paraId="0ACA5B4D" w14:textId="77777777" w:rsidR="00A52BD2" w:rsidRPr="00140E21" w:rsidRDefault="00A52BD2" w:rsidP="009F77E0">
            <w:pPr>
              <w:pStyle w:val="TAL"/>
            </w:pPr>
            <w:r w:rsidRPr="00140E21">
              <w:t>S-NSSAI(s)</w:t>
            </w:r>
          </w:p>
        </w:tc>
        <w:tc>
          <w:tcPr>
            <w:tcW w:w="6575" w:type="dxa"/>
          </w:tcPr>
          <w:p w14:paraId="101D59CA" w14:textId="77777777" w:rsidR="00A52BD2" w:rsidRPr="00140E21" w:rsidRDefault="00A52BD2" w:rsidP="009F77E0">
            <w:pPr>
              <w:pStyle w:val="TAL"/>
            </w:pPr>
            <w:r w:rsidRPr="00140E21">
              <w:t>The S-NSSAI(s) associated to the PDU Session.</w:t>
            </w:r>
          </w:p>
        </w:tc>
      </w:tr>
      <w:tr w:rsidR="00A52BD2" w:rsidRPr="00140E21" w14:paraId="3DB7BD44" w14:textId="77777777" w:rsidTr="009F77E0">
        <w:trPr>
          <w:cantSplit/>
          <w:jc w:val="center"/>
        </w:trPr>
        <w:tc>
          <w:tcPr>
            <w:tcW w:w="3056" w:type="dxa"/>
          </w:tcPr>
          <w:p w14:paraId="14091AB5" w14:textId="77777777" w:rsidR="00A52BD2" w:rsidRPr="00140E21" w:rsidRDefault="00A52BD2" w:rsidP="009F77E0">
            <w:pPr>
              <w:pStyle w:val="TAL"/>
            </w:pPr>
            <w:r w:rsidRPr="00140E21">
              <w:t>DNN</w:t>
            </w:r>
          </w:p>
        </w:tc>
        <w:tc>
          <w:tcPr>
            <w:tcW w:w="6575" w:type="dxa"/>
          </w:tcPr>
          <w:p w14:paraId="3C5255F0" w14:textId="77777777" w:rsidR="00A52BD2" w:rsidRPr="00140E21" w:rsidRDefault="00A52BD2" w:rsidP="009F77E0">
            <w:pPr>
              <w:pStyle w:val="TAL"/>
            </w:pPr>
            <w:r w:rsidRPr="00140E21">
              <w:t>The associated DNN for the PDU Session.</w:t>
            </w:r>
          </w:p>
        </w:tc>
      </w:tr>
      <w:tr w:rsidR="00A52BD2" w:rsidRPr="00140E21" w14:paraId="0C552C28" w14:textId="77777777" w:rsidTr="009F77E0">
        <w:trPr>
          <w:cantSplit/>
          <w:jc w:val="center"/>
        </w:trPr>
        <w:tc>
          <w:tcPr>
            <w:tcW w:w="3056" w:type="dxa"/>
          </w:tcPr>
          <w:p w14:paraId="4CE4B4D1" w14:textId="77777777" w:rsidR="00A52BD2" w:rsidRPr="00140E21" w:rsidRDefault="00A52BD2" w:rsidP="009F77E0">
            <w:pPr>
              <w:pStyle w:val="TAL"/>
            </w:pPr>
            <w:r w:rsidRPr="00140E21">
              <w:rPr>
                <w:rFonts w:eastAsia="宋体"/>
                <w:lang w:eastAsia="zh-CN"/>
              </w:rPr>
              <w:t>Network Slice Instance id</w:t>
            </w:r>
          </w:p>
        </w:tc>
        <w:tc>
          <w:tcPr>
            <w:tcW w:w="6575" w:type="dxa"/>
          </w:tcPr>
          <w:p w14:paraId="7CF98AF7" w14:textId="77777777" w:rsidR="00A52BD2" w:rsidRPr="00140E21" w:rsidRDefault="00A52BD2" w:rsidP="009F77E0">
            <w:pPr>
              <w:pStyle w:val="TAL"/>
            </w:pPr>
            <w:r w:rsidRPr="00140E21">
              <w:rPr>
                <w:rFonts w:eastAsia="宋体"/>
                <w:lang w:eastAsia="zh-CN"/>
              </w:rPr>
              <w:t>The network Slice Instance information for the PDU Session</w:t>
            </w:r>
          </w:p>
        </w:tc>
      </w:tr>
      <w:tr w:rsidR="00A52BD2" w:rsidRPr="00140E21" w14:paraId="7FC185E0" w14:textId="77777777" w:rsidTr="009F77E0">
        <w:trPr>
          <w:cantSplit/>
          <w:jc w:val="center"/>
        </w:trPr>
        <w:tc>
          <w:tcPr>
            <w:tcW w:w="3056" w:type="dxa"/>
          </w:tcPr>
          <w:p w14:paraId="3A8BA8EA" w14:textId="77777777" w:rsidR="00A52BD2" w:rsidRPr="00140E21" w:rsidRDefault="00A52BD2" w:rsidP="009F77E0">
            <w:pPr>
              <w:pStyle w:val="TAL"/>
            </w:pPr>
            <w:r w:rsidRPr="00140E21">
              <w:t>PDU Session ID</w:t>
            </w:r>
          </w:p>
        </w:tc>
        <w:tc>
          <w:tcPr>
            <w:tcW w:w="6575" w:type="dxa"/>
          </w:tcPr>
          <w:p w14:paraId="1ADBDD32" w14:textId="77777777" w:rsidR="00A52BD2" w:rsidRPr="00140E21" w:rsidRDefault="00A52BD2" w:rsidP="009F77E0">
            <w:pPr>
              <w:pStyle w:val="TAL"/>
            </w:pPr>
            <w:r w:rsidRPr="00140E21">
              <w:t>The identifier of the PDU Session.</w:t>
            </w:r>
          </w:p>
        </w:tc>
      </w:tr>
      <w:tr w:rsidR="00A52BD2" w:rsidRPr="00140E21" w14:paraId="2E5F9BF0" w14:textId="77777777" w:rsidTr="009F77E0">
        <w:trPr>
          <w:cantSplit/>
          <w:jc w:val="center"/>
        </w:trPr>
        <w:tc>
          <w:tcPr>
            <w:tcW w:w="3056" w:type="dxa"/>
          </w:tcPr>
          <w:p w14:paraId="3E39E3DA" w14:textId="77777777" w:rsidR="00A52BD2" w:rsidRPr="00140E21" w:rsidRDefault="00A52BD2" w:rsidP="009F77E0">
            <w:pPr>
              <w:pStyle w:val="TAL"/>
            </w:pPr>
            <w:r w:rsidRPr="00140E21">
              <w:t>SMF Information</w:t>
            </w:r>
          </w:p>
        </w:tc>
        <w:tc>
          <w:tcPr>
            <w:tcW w:w="6575" w:type="dxa"/>
          </w:tcPr>
          <w:p w14:paraId="4DE6F73D" w14:textId="77777777" w:rsidR="00A52BD2" w:rsidRDefault="00A52BD2" w:rsidP="009F77E0">
            <w:pPr>
              <w:pStyle w:val="TAL"/>
            </w:pPr>
            <w:r w:rsidRPr="00140E21">
              <w:t>The associated SMF identifier and SMF address for the PDU Session.</w:t>
            </w:r>
          </w:p>
          <w:p w14:paraId="30A7BF38" w14:textId="77777777" w:rsidR="00A52BD2" w:rsidRPr="00140E21" w:rsidRDefault="00A52BD2" w:rsidP="009F77E0">
            <w:pPr>
              <w:pStyle w:val="TAL"/>
            </w:pPr>
            <w:r>
              <w:t>When an I-SMF is used, this additionally include the information correspond to an I-SMF.</w:t>
            </w:r>
          </w:p>
        </w:tc>
      </w:tr>
      <w:tr w:rsidR="00A52BD2" w:rsidRPr="00140E21" w14:paraId="1AD72B54" w14:textId="77777777" w:rsidTr="009F77E0">
        <w:trPr>
          <w:cantSplit/>
          <w:jc w:val="center"/>
        </w:trPr>
        <w:tc>
          <w:tcPr>
            <w:tcW w:w="3056" w:type="dxa"/>
          </w:tcPr>
          <w:p w14:paraId="24EE22CD" w14:textId="77777777" w:rsidR="00A52BD2" w:rsidRPr="00140E21" w:rsidRDefault="00A52BD2" w:rsidP="009F77E0">
            <w:pPr>
              <w:pStyle w:val="TAL"/>
              <w:rPr>
                <w:rFonts w:eastAsia="宋体"/>
                <w:lang w:eastAsia="zh-CN"/>
              </w:rPr>
            </w:pPr>
            <w:r w:rsidRPr="00140E21">
              <w:rPr>
                <w:rFonts w:eastAsia="宋体"/>
                <w:lang w:eastAsia="zh-CN"/>
              </w:rPr>
              <w:t>Access Type</w:t>
            </w:r>
          </w:p>
        </w:tc>
        <w:tc>
          <w:tcPr>
            <w:tcW w:w="6575" w:type="dxa"/>
          </w:tcPr>
          <w:p w14:paraId="5EB9D96E" w14:textId="77777777" w:rsidR="00A52BD2" w:rsidRPr="00140E21" w:rsidRDefault="00A52BD2" w:rsidP="009F77E0">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A52BD2" w:rsidRPr="00140E21" w14:paraId="6FDE6B05" w14:textId="77777777" w:rsidTr="009F77E0">
        <w:trPr>
          <w:cantSplit/>
          <w:jc w:val="center"/>
        </w:trPr>
        <w:tc>
          <w:tcPr>
            <w:tcW w:w="3056" w:type="dxa"/>
          </w:tcPr>
          <w:p w14:paraId="4BA5EB3D" w14:textId="77777777" w:rsidR="00A52BD2" w:rsidRPr="00140E21" w:rsidRDefault="00A52BD2" w:rsidP="009F77E0">
            <w:pPr>
              <w:pStyle w:val="TAL"/>
              <w:rPr>
                <w:rFonts w:eastAsia="宋体"/>
                <w:lang w:eastAsia="zh-CN"/>
              </w:rPr>
            </w:pPr>
            <w:r w:rsidRPr="00140E21">
              <w:rPr>
                <w:rFonts w:eastAsia="宋体"/>
                <w:lang w:eastAsia="zh-CN"/>
              </w:rPr>
              <w:t>EBI-ARP list</w:t>
            </w:r>
          </w:p>
        </w:tc>
        <w:tc>
          <w:tcPr>
            <w:tcW w:w="6575" w:type="dxa"/>
          </w:tcPr>
          <w:p w14:paraId="373E6611" w14:textId="77777777" w:rsidR="00A52BD2" w:rsidRPr="00140E21" w:rsidRDefault="00A52BD2" w:rsidP="009F77E0">
            <w:pPr>
              <w:pStyle w:val="TAL"/>
              <w:rPr>
                <w:rFonts w:eastAsia="宋体"/>
                <w:lang w:eastAsia="zh-CN"/>
              </w:rPr>
            </w:pPr>
            <w:r w:rsidRPr="00140E21">
              <w:rPr>
                <w:rFonts w:eastAsia="宋体"/>
                <w:lang w:eastAsia="zh-CN"/>
              </w:rPr>
              <w:t>The allocated EBI and associated ARP pairs for this PDU session.</w:t>
            </w:r>
          </w:p>
        </w:tc>
      </w:tr>
      <w:tr w:rsidR="00A52BD2" w:rsidRPr="00140E21" w14:paraId="13B4C717" w14:textId="77777777" w:rsidTr="009F77E0">
        <w:trPr>
          <w:cantSplit/>
          <w:jc w:val="center"/>
        </w:trPr>
        <w:tc>
          <w:tcPr>
            <w:tcW w:w="3056" w:type="dxa"/>
          </w:tcPr>
          <w:p w14:paraId="42BC9EA5" w14:textId="77777777" w:rsidR="00A52BD2" w:rsidRPr="00140E21" w:rsidRDefault="00A52BD2" w:rsidP="009F77E0">
            <w:pPr>
              <w:pStyle w:val="TAL"/>
              <w:rPr>
                <w:rFonts w:eastAsia="宋体"/>
                <w:lang w:eastAsia="zh-CN"/>
              </w:rPr>
            </w:pPr>
            <w:r w:rsidRPr="00140E21">
              <w:rPr>
                <w:rFonts w:eastAsia="宋体"/>
                <w:lang w:eastAsia="zh-CN"/>
              </w:rPr>
              <w:t>5GSM Core Network Capability</w:t>
            </w:r>
          </w:p>
        </w:tc>
        <w:tc>
          <w:tcPr>
            <w:tcW w:w="6575" w:type="dxa"/>
          </w:tcPr>
          <w:p w14:paraId="591EF549" w14:textId="77777777" w:rsidR="00A52BD2" w:rsidRPr="00140E21" w:rsidRDefault="00A52BD2" w:rsidP="009F77E0">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A52BD2" w:rsidRPr="00140E21" w14:paraId="286B38D7" w14:textId="77777777" w:rsidTr="009F77E0">
        <w:trPr>
          <w:cantSplit/>
          <w:jc w:val="center"/>
        </w:trPr>
        <w:tc>
          <w:tcPr>
            <w:tcW w:w="3056" w:type="dxa"/>
          </w:tcPr>
          <w:p w14:paraId="19468178" w14:textId="77777777" w:rsidR="00A52BD2" w:rsidRPr="00140E21" w:rsidRDefault="00A52BD2" w:rsidP="009F77E0">
            <w:pPr>
              <w:pStyle w:val="TAL"/>
              <w:rPr>
                <w:rFonts w:eastAsia="宋体"/>
                <w:lang w:eastAsia="zh-CN"/>
              </w:rPr>
            </w:pPr>
            <w:r w:rsidRPr="00140E21">
              <w:rPr>
                <w:rFonts w:eastAsia="宋体"/>
                <w:lang w:eastAsia="zh-CN"/>
              </w:rPr>
              <w:t>SMF derived CN assisted RAN parameters tuning</w:t>
            </w:r>
          </w:p>
        </w:tc>
        <w:tc>
          <w:tcPr>
            <w:tcW w:w="6575" w:type="dxa"/>
          </w:tcPr>
          <w:p w14:paraId="40E19057" w14:textId="77777777" w:rsidR="00A52BD2" w:rsidRPr="00140E21" w:rsidRDefault="00A52BD2" w:rsidP="009F77E0">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A52BD2" w:rsidRPr="00140E21" w14:paraId="0CE2DB6E" w14:textId="77777777" w:rsidTr="009F77E0">
        <w:trPr>
          <w:cantSplit/>
          <w:jc w:val="center"/>
        </w:trPr>
        <w:tc>
          <w:tcPr>
            <w:tcW w:w="9631" w:type="dxa"/>
            <w:gridSpan w:val="2"/>
          </w:tcPr>
          <w:p w14:paraId="347064C7" w14:textId="77777777" w:rsidR="00A52BD2" w:rsidRPr="00140E21" w:rsidRDefault="00A52BD2" w:rsidP="009F77E0">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56D6E382" w14:textId="77777777" w:rsidR="00A52BD2" w:rsidRPr="00140E21" w:rsidRDefault="00A52BD2" w:rsidP="009F77E0">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8C9CD36" w14:textId="1C1ABF79" w:rsidR="001E41F3" w:rsidRDefault="001E41F3">
      <w:pPr>
        <w:rPr>
          <w:noProof/>
        </w:rPr>
      </w:pPr>
    </w:p>
    <w:p w14:paraId="5BB237D2" w14:textId="623CE57D" w:rsidR="00A52BD2" w:rsidRDefault="00A52BD2" w:rsidP="00A52BD2">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4930441F" w14:textId="77777777" w:rsidR="00A52BD2" w:rsidRDefault="00A52BD2">
      <w:pPr>
        <w:rPr>
          <w:noProof/>
        </w:rPr>
      </w:pPr>
    </w:p>
    <w:sectPr w:rsidR="00A52BD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0581F" w14:textId="77777777" w:rsidR="00743B74" w:rsidRDefault="00743B74">
      <w:r>
        <w:separator/>
      </w:r>
    </w:p>
  </w:endnote>
  <w:endnote w:type="continuationSeparator" w:id="0">
    <w:p w14:paraId="3D25E6F1" w14:textId="77777777" w:rsidR="00743B74" w:rsidRDefault="0074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45823" w14:textId="77777777" w:rsidR="00743B74" w:rsidRDefault="00743B74">
      <w:r>
        <w:separator/>
      </w:r>
    </w:p>
  </w:footnote>
  <w:footnote w:type="continuationSeparator" w:id="0">
    <w:p w14:paraId="0AE3E918" w14:textId="77777777" w:rsidR="00743B74" w:rsidRDefault="0074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F77E0" w:rsidRDefault="009F77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F77E0" w:rsidRDefault="009F77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F77E0" w:rsidRDefault="009F77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F77E0" w:rsidRDefault="009F77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8F58B4"/>
    <w:multiLevelType w:val="hybridMultilevel"/>
    <w:tmpl w:val="5C9C6374"/>
    <w:lvl w:ilvl="0" w:tplc="29341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Ericsson User1">
    <w15:presenceInfo w15:providerId="None" w15:userId="Ericsson User1"/>
  </w15:person>
  <w15:person w15:author="CT">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32"/>
    <w:rsid w:val="000361CB"/>
    <w:rsid w:val="00036ADA"/>
    <w:rsid w:val="00064F6E"/>
    <w:rsid w:val="00067324"/>
    <w:rsid w:val="00086592"/>
    <w:rsid w:val="0009013E"/>
    <w:rsid w:val="00090F0F"/>
    <w:rsid w:val="000A6394"/>
    <w:rsid w:val="000B7388"/>
    <w:rsid w:val="000B7FED"/>
    <w:rsid w:val="000C038A"/>
    <w:rsid w:val="000C590D"/>
    <w:rsid w:val="000C6598"/>
    <w:rsid w:val="000D0425"/>
    <w:rsid w:val="000D44B3"/>
    <w:rsid w:val="000E1A88"/>
    <w:rsid w:val="000F7F87"/>
    <w:rsid w:val="001036B7"/>
    <w:rsid w:val="00142841"/>
    <w:rsid w:val="00145D43"/>
    <w:rsid w:val="00154A0D"/>
    <w:rsid w:val="00166992"/>
    <w:rsid w:val="001701D4"/>
    <w:rsid w:val="0017788F"/>
    <w:rsid w:val="0018357B"/>
    <w:rsid w:val="00192C46"/>
    <w:rsid w:val="0019553E"/>
    <w:rsid w:val="001A08B3"/>
    <w:rsid w:val="001A7B60"/>
    <w:rsid w:val="001B327B"/>
    <w:rsid w:val="001B52F0"/>
    <w:rsid w:val="001B7A65"/>
    <w:rsid w:val="001C6F74"/>
    <w:rsid w:val="001E41F3"/>
    <w:rsid w:val="001F76AB"/>
    <w:rsid w:val="001F77C2"/>
    <w:rsid w:val="00217A2E"/>
    <w:rsid w:val="0023363B"/>
    <w:rsid w:val="00234B54"/>
    <w:rsid w:val="0026004D"/>
    <w:rsid w:val="00264084"/>
    <w:rsid w:val="002640DD"/>
    <w:rsid w:val="00267D52"/>
    <w:rsid w:val="00275D12"/>
    <w:rsid w:val="00281D5B"/>
    <w:rsid w:val="00284FEB"/>
    <w:rsid w:val="002860C4"/>
    <w:rsid w:val="002A1AC5"/>
    <w:rsid w:val="002B5741"/>
    <w:rsid w:val="002C6F87"/>
    <w:rsid w:val="002E1CB3"/>
    <w:rsid w:val="002E376A"/>
    <w:rsid w:val="002E472E"/>
    <w:rsid w:val="002F2BE8"/>
    <w:rsid w:val="002F4CFA"/>
    <w:rsid w:val="002F70BE"/>
    <w:rsid w:val="00305409"/>
    <w:rsid w:val="00316768"/>
    <w:rsid w:val="00342906"/>
    <w:rsid w:val="00344397"/>
    <w:rsid w:val="00355519"/>
    <w:rsid w:val="003609EF"/>
    <w:rsid w:val="0036231A"/>
    <w:rsid w:val="00362B5C"/>
    <w:rsid w:val="00366D4E"/>
    <w:rsid w:val="00374DD4"/>
    <w:rsid w:val="003857A9"/>
    <w:rsid w:val="00391D79"/>
    <w:rsid w:val="003960B4"/>
    <w:rsid w:val="003E1A36"/>
    <w:rsid w:val="003E7A95"/>
    <w:rsid w:val="003F356F"/>
    <w:rsid w:val="00410371"/>
    <w:rsid w:val="00421569"/>
    <w:rsid w:val="004242F1"/>
    <w:rsid w:val="004679D8"/>
    <w:rsid w:val="00467E76"/>
    <w:rsid w:val="004705E0"/>
    <w:rsid w:val="00494A6F"/>
    <w:rsid w:val="0049790F"/>
    <w:rsid w:val="004B73DD"/>
    <w:rsid w:val="004B75B7"/>
    <w:rsid w:val="004C53AF"/>
    <w:rsid w:val="004E3760"/>
    <w:rsid w:val="004F064C"/>
    <w:rsid w:val="004F6A72"/>
    <w:rsid w:val="00504EA7"/>
    <w:rsid w:val="0051580D"/>
    <w:rsid w:val="005221C6"/>
    <w:rsid w:val="00530C3F"/>
    <w:rsid w:val="005423AF"/>
    <w:rsid w:val="00547111"/>
    <w:rsid w:val="00571391"/>
    <w:rsid w:val="00592D74"/>
    <w:rsid w:val="005954A4"/>
    <w:rsid w:val="005A3087"/>
    <w:rsid w:val="005C3E58"/>
    <w:rsid w:val="005C55B2"/>
    <w:rsid w:val="005E0889"/>
    <w:rsid w:val="005E2C44"/>
    <w:rsid w:val="005E56E0"/>
    <w:rsid w:val="005E7F15"/>
    <w:rsid w:val="005F20EC"/>
    <w:rsid w:val="0060510B"/>
    <w:rsid w:val="00614F05"/>
    <w:rsid w:val="00621188"/>
    <w:rsid w:val="006257ED"/>
    <w:rsid w:val="00634230"/>
    <w:rsid w:val="00635F49"/>
    <w:rsid w:val="00644700"/>
    <w:rsid w:val="00651B07"/>
    <w:rsid w:val="0066001D"/>
    <w:rsid w:val="00665C47"/>
    <w:rsid w:val="00686C80"/>
    <w:rsid w:val="006874AE"/>
    <w:rsid w:val="00695808"/>
    <w:rsid w:val="006B46FB"/>
    <w:rsid w:val="006B4DD6"/>
    <w:rsid w:val="006B63DB"/>
    <w:rsid w:val="006C7CEB"/>
    <w:rsid w:val="006D340D"/>
    <w:rsid w:val="006D7632"/>
    <w:rsid w:val="006E21FB"/>
    <w:rsid w:val="006E2A5C"/>
    <w:rsid w:val="007176FF"/>
    <w:rsid w:val="00721C4C"/>
    <w:rsid w:val="007248C0"/>
    <w:rsid w:val="00727944"/>
    <w:rsid w:val="007310F8"/>
    <w:rsid w:val="00741F29"/>
    <w:rsid w:val="00743B74"/>
    <w:rsid w:val="00766A5C"/>
    <w:rsid w:val="007914DC"/>
    <w:rsid w:val="00792342"/>
    <w:rsid w:val="0079535F"/>
    <w:rsid w:val="007963BF"/>
    <w:rsid w:val="00796A57"/>
    <w:rsid w:val="007977A8"/>
    <w:rsid w:val="007A5D61"/>
    <w:rsid w:val="007B512A"/>
    <w:rsid w:val="007C2097"/>
    <w:rsid w:val="007D2A31"/>
    <w:rsid w:val="007D6A07"/>
    <w:rsid w:val="007E1184"/>
    <w:rsid w:val="007E783A"/>
    <w:rsid w:val="007F7259"/>
    <w:rsid w:val="008040A8"/>
    <w:rsid w:val="00805F18"/>
    <w:rsid w:val="008060A2"/>
    <w:rsid w:val="00823C63"/>
    <w:rsid w:val="008279FA"/>
    <w:rsid w:val="00840C35"/>
    <w:rsid w:val="00841CB0"/>
    <w:rsid w:val="0084211A"/>
    <w:rsid w:val="00852EE8"/>
    <w:rsid w:val="00856D6D"/>
    <w:rsid w:val="008626E7"/>
    <w:rsid w:val="00867750"/>
    <w:rsid w:val="00870EE7"/>
    <w:rsid w:val="00875AF2"/>
    <w:rsid w:val="00876CC8"/>
    <w:rsid w:val="008863B9"/>
    <w:rsid w:val="00893F94"/>
    <w:rsid w:val="008A2105"/>
    <w:rsid w:val="008A45A6"/>
    <w:rsid w:val="008B1865"/>
    <w:rsid w:val="008B2B50"/>
    <w:rsid w:val="008B6D65"/>
    <w:rsid w:val="008C1D4A"/>
    <w:rsid w:val="008C4C19"/>
    <w:rsid w:val="008C79EB"/>
    <w:rsid w:val="008D57C9"/>
    <w:rsid w:val="008D6E3D"/>
    <w:rsid w:val="008F3789"/>
    <w:rsid w:val="008F686C"/>
    <w:rsid w:val="00900D13"/>
    <w:rsid w:val="009148DE"/>
    <w:rsid w:val="00915B58"/>
    <w:rsid w:val="00923D59"/>
    <w:rsid w:val="00941E30"/>
    <w:rsid w:val="009443BE"/>
    <w:rsid w:val="009627ED"/>
    <w:rsid w:val="00972A04"/>
    <w:rsid w:val="009777D9"/>
    <w:rsid w:val="009863CC"/>
    <w:rsid w:val="00991B88"/>
    <w:rsid w:val="009966F7"/>
    <w:rsid w:val="009A5753"/>
    <w:rsid w:val="009A579D"/>
    <w:rsid w:val="009B65B3"/>
    <w:rsid w:val="009B65C3"/>
    <w:rsid w:val="009E2971"/>
    <w:rsid w:val="009E3297"/>
    <w:rsid w:val="009F5B0C"/>
    <w:rsid w:val="009F734F"/>
    <w:rsid w:val="009F77E0"/>
    <w:rsid w:val="00A05475"/>
    <w:rsid w:val="00A12B91"/>
    <w:rsid w:val="00A246B6"/>
    <w:rsid w:val="00A434DD"/>
    <w:rsid w:val="00A47E70"/>
    <w:rsid w:val="00A506F5"/>
    <w:rsid w:val="00A50CF0"/>
    <w:rsid w:val="00A52B46"/>
    <w:rsid w:val="00A52BD2"/>
    <w:rsid w:val="00A72ED7"/>
    <w:rsid w:val="00A73945"/>
    <w:rsid w:val="00A7671C"/>
    <w:rsid w:val="00A807A0"/>
    <w:rsid w:val="00AA2CBC"/>
    <w:rsid w:val="00AB1E03"/>
    <w:rsid w:val="00AC044A"/>
    <w:rsid w:val="00AC3568"/>
    <w:rsid w:val="00AC5820"/>
    <w:rsid w:val="00AD1CD8"/>
    <w:rsid w:val="00AD2480"/>
    <w:rsid w:val="00AE40F6"/>
    <w:rsid w:val="00B12C73"/>
    <w:rsid w:val="00B17448"/>
    <w:rsid w:val="00B258BB"/>
    <w:rsid w:val="00B67B97"/>
    <w:rsid w:val="00B74BB4"/>
    <w:rsid w:val="00B968C8"/>
    <w:rsid w:val="00B97F0E"/>
    <w:rsid w:val="00BA3EC5"/>
    <w:rsid w:val="00BA51D9"/>
    <w:rsid w:val="00BA5279"/>
    <w:rsid w:val="00BB5DFC"/>
    <w:rsid w:val="00BD23BD"/>
    <w:rsid w:val="00BD279D"/>
    <w:rsid w:val="00BD28B8"/>
    <w:rsid w:val="00BD6BB8"/>
    <w:rsid w:val="00BD7F50"/>
    <w:rsid w:val="00BE5E54"/>
    <w:rsid w:val="00C04E75"/>
    <w:rsid w:val="00C1433E"/>
    <w:rsid w:val="00C66BA2"/>
    <w:rsid w:val="00C72766"/>
    <w:rsid w:val="00C73EE2"/>
    <w:rsid w:val="00C74F16"/>
    <w:rsid w:val="00C95985"/>
    <w:rsid w:val="00CB2A1A"/>
    <w:rsid w:val="00CC5026"/>
    <w:rsid w:val="00CC68D0"/>
    <w:rsid w:val="00CD1EC7"/>
    <w:rsid w:val="00D03F9A"/>
    <w:rsid w:val="00D06D51"/>
    <w:rsid w:val="00D24991"/>
    <w:rsid w:val="00D43563"/>
    <w:rsid w:val="00D50255"/>
    <w:rsid w:val="00D66520"/>
    <w:rsid w:val="00D7262A"/>
    <w:rsid w:val="00D76C49"/>
    <w:rsid w:val="00D76E82"/>
    <w:rsid w:val="00D91937"/>
    <w:rsid w:val="00DE34CF"/>
    <w:rsid w:val="00E016A6"/>
    <w:rsid w:val="00E03CEB"/>
    <w:rsid w:val="00E13F3D"/>
    <w:rsid w:val="00E24592"/>
    <w:rsid w:val="00E34898"/>
    <w:rsid w:val="00E4412A"/>
    <w:rsid w:val="00E51B58"/>
    <w:rsid w:val="00E81B0B"/>
    <w:rsid w:val="00E82BF7"/>
    <w:rsid w:val="00E87DC9"/>
    <w:rsid w:val="00EA2B33"/>
    <w:rsid w:val="00EB09B7"/>
    <w:rsid w:val="00EC180A"/>
    <w:rsid w:val="00EC4AAC"/>
    <w:rsid w:val="00EE4774"/>
    <w:rsid w:val="00EE7D7C"/>
    <w:rsid w:val="00EF2F55"/>
    <w:rsid w:val="00F25D98"/>
    <w:rsid w:val="00F300FB"/>
    <w:rsid w:val="00F46E35"/>
    <w:rsid w:val="00F720A9"/>
    <w:rsid w:val="00F91EE7"/>
    <w:rsid w:val="00FA7E39"/>
    <w:rsid w:val="00FB02C2"/>
    <w:rsid w:val="00FB5007"/>
    <w:rsid w:val="00FB6386"/>
    <w:rsid w:val="00FC66DA"/>
    <w:rsid w:val="00FD29E1"/>
    <w:rsid w:val="00FD5BE3"/>
    <w:rsid w:val="00FE10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40">
    <w:name w:val="标题 4 字符"/>
    <w:link w:val="4"/>
    <w:rsid w:val="004F6A72"/>
    <w:rPr>
      <w:rFonts w:ascii="Arial" w:hAnsi="Arial"/>
      <w:sz w:val="24"/>
      <w:lang w:val="en-GB" w:eastAsia="en-US"/>
    </w:rPr>
  </w:style>
  <w:style w:type="character" w:customStyle="1" w:styleId="TFChar">
    <w:name w:val="TF Char"/>
    <w:link w:val="TF"/>
    <w:rsid w:val="004F6A72"/>
    <w:rPr>
      <w:rFonts w:ascii="Arial" w:hAnsi="Arial"/>
      <w:b/>
      <w:lang w:val="en-GB" w:eastAsia="en-US"/>
    </w:rPr>
  </w:style>
  <w:style w:type="character" w:customStyle="1" w:styleId="NOChar">
    <w:name w:val="NO Char"/>
    <w:link w:val="NO"/>
    <w:locked/>
    <w:rsid w:val="00FD29E1"/>
    <w:rPr>
      <w:rFonts w:ascii="Times New Roman" w:hAnsi="Times New Roman"/>
      <w:lang w:val="en-GB" w:eastAsia="en-US"/>
    </w:rPr>
  </w:style>
  <w:style w:type="character" w:customStyle="1" w:styleId="B2Char">
    <w:name w:val="B2 Char"/>
    <w:link w:val="B2"/>
    <w:rsid w:val="005F20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0856">
      <w:bodyDiv w:val="1"/>
      <w:marLeft w:val="0"/>
      <w:marRight w:val="0"/>
      <w:marTop w:val="0"/>
      <w:marBottom w:val="0"/>
      <w:divBdr>
        <w:top w:val="none" w:sz="0" w:space="0" w:color="auto"/>
        <w:left w:val="none" w:sz="0" w:space="0" w:color="auto"/>
        <w:bottom w:val="none" w:sz="0" w:space="0" w:color="auto"/>
        <w:right w:val="none" w:sz="0" w:space="0" w:color="auto"/>
      </w:divBdr>
    </w:div>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234169646">
      <w:bodyDiv w:val="1"/>
      <w:marLeft w:val="0"/>
      <w:marRight w:val="0"/>
      <w:marTop w:val="0"/>
      <w:marBottom w:val="0"/>
      <w:divBdr>
        <w:top w:val="none" w:sz="0" w:space="0" w:color="auto"/>
        <w:left w:val="none" w:sz="0" w:space="0" w:color="auto"/>
        <w:bottom w:val="none" w:sz="0" w:space="0" w:color="auto"/>
        <w:right w:val="none" w:sz="0" w:space="0" w:color="auto"/>
      </w:divBdr>
    </w:div>
    <w:div w:id="382100466">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319698664">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0.bin"/><Relationship Id="rId21" Type="http://schemas.openxmlformats.org/officeDocument/2006/relationships/package" Target="embeddings/Microsoft_Visio___.vsdx"/><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__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6.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emf"/><Relationship Id="rId35" Type="http://schemas.openxmlformats.org/officeDocument/2006/relationships/oleObject" Target="embeddings/oleObject8.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emf"/><Relationship Id="rId20" Type="http://schemas.openxmlformats.org/officeDocument/2006/relationships/image" Target="media/image3.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B9A77-C05F-4A04-9D6B-9E5FAEED1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2208EF-6C44-4793-B987-81B8701F2BD4}">
  <ds:schemaRefs>
    <ds:schemaRef ds:uri="http://schemas.microsoft.com/sharepoint/v3/contenttype/forms"/>
  </ds:schemaRefs>
</ds:datastoreItem>
</file>

<file path=customXml/itemProps3.xml><?xml version="1.0" encoding="utf-8"?>
<ds:datastoreItem xmlns:ds="http://schemas.openxmlformats.org/officeDocument/2006/customXml" ds:itemID="{8BCE3E11-050A-4F8B-9466-0902A0CCE2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46EA3D-9288-4F54-978E-2356C5DD9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43</Pages>
  <Words>21736</Words>
  <Characters>123898</Characters>
  <Application>Microsoft Office Word</Application>
  <DocSecurity>0</DocSecurity>
  <Lines>1032</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p:lastModifiedBy>
  <cp:revision>3</cp:revision>
  <cp:lastPrinted>1900-01-01T05:00:00Z</cp:lastPrinted>
  <dcterms:created xsi:type="dcterms:W3CDTF">2021-08-24T03:25:00Z</dcterms:created>
  <dcterms:modified xsi:type="dcterms:W3CDTF">2021-08-24T03:49:00Z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